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9C74D" w14:textId="1AC5EF1F" w:rsidR="0068282D" w:rsidRDefault="0068282D" w:rsidP="006828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402186"/>
      <w:bookmarkStart w:id="1" w:name="_Toc76403818"/>
      <w:bookmarkStart w:id="2" w:name="_Toc83981199"/>
      <w:bookmarkStart w:id="3" w:name="_Toc83982214"/>
      <w:bookmarkStart w:id="4" w:name="_Toc83983466"/>
      <w:bookmarkStart w:id="5" w:name="_Toc90673272"/>
      <w:bookmarkStart w:id="6" w:name="_Toc76402188"/>
      <w:bookmarkStart w:id="7" w:name="_Toc76403820"/>
      <w:bookmarkStart w:id="8" w:name="_Toc83981201"/>
      <w:bookmarkStart w:id="9" w:name="_Toc83982216"/>
      <w:bookmarkStart w:id="10" w:name="_Toc83983468"/>
      <w:bookmarkStart w:id="11" w:name="_Toc9067327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</w:fldSimple>
      <w:r w:rsidR="001828A2">
        <w:rPr>
          <w:b/>
          <w:i/>
          <w:noProof/>
          <w:sz w:val="28"/>
        </w:rPr>
        <w:t>5006</w:t>
      </w:r>
      <w:r w:rsidR="00481C7E">
        <w:rPr>
          <w:b/>
          <w:i/>
          <w:noProof/>
          <w:sz w:val="28"/>
        </w:rPr>
        <w:t>r</w:t>
      </w:r>
      <w:r w:rsidR="00144C29">
        <w:rPr>
          <w:b/>
          <w:i/>
          <w:noProof/>
          <w:sz w:val="28"/>
        </w:rPr>
        <w:t>2</w:t>
      </w:r>
    </w:p>
    <w:p w14:paraId="09FF99FC" w14:textId="77777777" w:rsidR="0068282D" w:rsidRDefault="0068282D" w:rsidP="006828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France,21</w:t>
      </w:r>
      <w:r w:rsidRPr="00432A3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-25</w:t>
      </w:r>
      <w:r w:rsidRPr="00432A3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282D" w14:paraId="305D6095" w14:textId="77777777" w:rsidTr="00F92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31730" w14:textId="77777777" w:rsidR="0068282D" w:rsidRDefault="0068282D" w:rsidP="00F92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8282D" w14:paraId="38BDD5EE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F0D4C" w14:textId="77777777" w:rsidR="0068282D" w:rsidRDefault="0068282D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282D" w14:paraId="4D5B6F9E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C4E393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4944B00E" w14:textId="77777777" w:rsidTr="00F9223D">
        <w:tc>
          <w:tcPr>
            <w:tcW w:w="142" w:type="dxa"/>
            <w:tcBorders>
              <w:left w:val="single" w:sz="4" w:space="0" w:color="auto"/>
            </w:tcBorders>
          </w:tcPr>
          <w:p w14:paraId="47D5EBD8" w14:textId="77777777" w:rsidR="0068282D" w:rsidRDefault="0068282D" w:rsidP="00F92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C5A970" w14:textId="77777777" w:rsidR="0068282D" w:rsidRPr="00410371" w:rsidRDefault="00000000" w:rsidP="00F922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282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5E022413" w14:textId="77777777" w:rsidR="0068282D" w:rsidRDefault="0068282D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2EC672" w14:textId="3853CE1F" w:rsidR="0068282D" w:rsidRPr="00410371" w:rsidRDefault="001828A2" w:rsidP="00F9223D">
            <w:pPr>
              <w:pStyle w:val="CRCoverPage"/>
              <w:spacing w:after="0"/>
              <w:rPr>
                <w:noProof/>
              </w:rPr>
            </w:pPr>
            <w:r w:rsidRPr="001828A2">
              <w:t>397</w:t>
            </w:r>
            <w:r>
              <w:t>6</w:t>
            </w:r>
          </w:p>
        </w:tc>
        <w:tc>
          <w:tcPr>
            <w:tcW w:w="709" w:type="dxa"/>
          </w:tcPr>
          <w:p w14:paraId="047FB937" w14:textId="77777777" w:rsidR="0068282D" w:rsidRDefault="0068282D" w:rsidP="00F92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F1367E" w14:textId="77777777" w:rsidR="0068282D" w:rsidRPr="00410371" w:rsidRDefault="00000000" w:rsidP="00F92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8282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AC44C7F" w14:textId="77777777" w:rsidR="0068282D" w:rsidRDefault="0068282D" w:rsidP="00F92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B7A458" w14:textId="77777777" w:rsidR="0068282D" w:rsidRPr="00410371" w:rsidRDefault="00000000" w:rsidP="00F92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282D" w:rsidRPr="00410371">
                <w:rPr>
                  <w:b/>
                  <w:noProof/>
                  <w:sz w:val="28"/>
                </w:rPr>
                <w:t>17.</w:t>
              </w:r>
              <w:r w:rsidR="0068282D">
                <w:rPr>
                  <w:b/>
                  <w:noProof/>
                  <w:sz w:val="28"/>
                </w:rPr>
                <w:t>3</w:t>
              </w:r>
              <w:r w:rsidR="0068282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86F5B" w14:textId="77777777" w:rsidR="0068282D" w:rsidRDefault="0068282D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68282D" w14:paraId="320CCAEE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22D330" w14:textId="77777777" w:rsidR="0068282D" w:rsidRDefault="0068282D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68282D" w14:paraId="1FE207A6" w14:textId="77777777" w:rsidTr="00F92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D1D4EB" w14:textId="77777777" w:rsidR="0068282D" w:rsidRPr="00F25D98" w:rsidRDefault="0068282D" w:rsidP="00F92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282D" w14:paraId="31813410" w14:textId="77777777" w:rsidTr="00F9223D">
        <w:tc>
          <w:tcPr>
            <w:tcW w:w="9641" w:type="dxa"/>
            <w:gridSpan w:val="9"/>
          </w:tcPr>
          <w:p w14:paraId="3D4C41B3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B720F4" w14:textId="77777777" w:rsidR="0068282D" w:rsidRDefault="0068282D" w:rsidP="006828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282D" w14:paraId="59DC3407" w14:textId="77777777" w:rsidTr="00F9223D">
        <w:tc>
          <w:tcPr>
            <w:tcW w:w="2835" w:type="dxa"/>
          </w:tcPr>
          <w:p w14:paraId="407813FF" w14:textId="77777777" w:rsidR="0068282D" w:rsidRDefault="0068282D" w:rsidP="00F92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A3F1EE" w14:textId="77777777" w:rsidR="0068282D" w:rsidRDefault="0068282D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851E91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F251C0" w14:textId="77777777" w:rsidR="0068282D" w:rsidRDefault="0068282D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731FA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853988" w14:textId="77777777" w:rsidR="0068282D" w:rsidRDefault="0068282D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FCFE09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AA5AD7" w14:textId="77777777" w:rsidR="0068282D" w:rsidRDefault="0068282D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6BAD17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C4E73A" w14:textId="77777777" w:rsidR="0068282D" w:rsidRDefault="0068282D" w:rsidP="006828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282D" w14:paraId="21C50DCD" w14:textId="77777777" w:rsidTr="00F9223D">
        <w:tc>
          <w:tcPr>
            <w:tcW w:w="9640" w:type="dxa"/>
            <w:gridSpan w:val="11"/>
          </w:tcPr>
          <w:p w14:paraId="6FE7917B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1F24A2CE" w14:textId="77777777" w:rsidTr="00F92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F3D87" w14:textId="77777777" w:rsidR="0068282D" w:rsidRDefault="0068282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82588" w14:textId="4FA23D69" w:rsidR="0068282D" w:rsidRDefault="0068282D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enhanced SNPN test case 6.5.3.9</w:t>
            </w:r>
          </w:p>
        </w:tc>
      </w:tr>
      <w:tr w:rsidR="0068282D" w14:paraId="64D35748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5B868EDA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232F1D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1EDF76F0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1AC846A4" w14:textId="77777777" w:rsidR="0068282D" w:rsidRDefault="0068282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4AC11F" w14:textId="77777777" w:rsidR="0068282D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282D">
                <w:rPr>
                  <w:noProof/>
                </w:rPr>
                <w:t>Lenovo</w:t>
              </w:r>
            </w:fldSimple>
            <w:r w:rsidR="0068282D">
              <w:rPr>
                <w:noProof/>
              </w:rPr>
              <w:t xml:space="preserve"> </w:t>
            </w:r>
          </w:p>
        </w:tc>
      </w:tr>
      <w:tr w:rsidR="0068282D" w14:paraId="2012339D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7DE2A342" w14:textId="77777777" w:rsidR="0068282D" w:rsidRDefault="0068282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E2584" w14:textId="77777777" w:rsidR="0068282D" w:rsidRDefault="0068282D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8282D" w14:paraId="295ED445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7552CED8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D6393F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1E7FC7D4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36021F41" w14:textId="77777777" w:rsidR="0068282D" w:rsidRDefault="0068282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75BF55" w14:textId="77777777" w:rsidR="0068282D" w:rsidRDefault="0068282D" w:rsidP="00F9223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15660">
              <w:t>NG_RAN_PRN_enh_plus_CT-UEConTest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239D4A0" w14:textId="77777777" w:rsidR="0068282D" w:rsidRDefault="0068282D" w:rsidP="00F92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9EF988" w14:textId="77777777" w:rsidR="0068282D" w:rsidRDefault="0068282D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D7B676" w14:textId="77777777" w:rsidR="0068282D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282D">
                <w:rPr>
                  <w:noProof/>
                </w:rPr>
                <w:t>2023-08-08</w:t>
              </w:r>
            </w:fldSimple>
          </w:p>
        </w:tc>
      </w:tr>
      <w:tr w:rsidR="0068282D" w14:paraId="0000671A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2721C657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C2C588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20C8A6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BE64C5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C9297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3F525413" w14:textId="77777777" w:rsidTr="00F92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8010EC" w14:textId="77777777" w:rsidR="0068282D" w:rsidRDefault="0068282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15FFF9" w14:textId="77777777" w:rsidR="0068282D" w:rsidRDefault="00000000" w:rsidP="00F92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8282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09AEFC" w14:textId="77777777" w:rsidR="0068282D" w:rsidRDefault="0068282D" w:rsidP="00F92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8AF297" w14:textId="77777777" w:rsidR="0068282D" w:rsidRDefault="0068282D" w:rsidP="00F92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8988D0" w14:textId="77777777" w:rsidR="0068282D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282D">
                <w:rPr>
                  <w:noProof/>
                </w:rPr>
                <w:t>Rel-17</w:t>
              </w:r>
            </w:fldSimple>
          </w:p>
        </w:tc>
      </w:tr>
      <w:tr w:rsidR="0068282D" w14:paraId="71064AB9" w14:textId="77777777" w:rsidTr="00F92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7045CD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32AEB3" w14:textId="77777777" w:rsidR="0068282D" w:rsidRDefault="0068282D" w:rsidP="00F92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64F214" w14:textId="77777777" w:rsidR="0068282D" w:rsidRDefault="0068282D" w:rsidP="00F92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A7B638" w14:textId="77777777" w:rsidR="0068282D" w:rsidRPr="007C2097" w:rsidRDefault="0068282D" w:rsidP="00F92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8282D" w14:paraId="319CA125" w14:textId="77777777" w:rsidTr="00F9223D">
        <w:tc>
          <w:tcPr>
            <w:tcW w:w="1843" w:type="dxa"/>
          </w:tcPr>
          <w:p w14:paraId="196D86E2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C4054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39812C37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EDEFB" w14:textId="77777777" w:rsidR="0068282D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D3B84" w14:textId="325D29D7" w:rsidR="0068282D" w:rsidRDefault="0068282D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enhanced SNPN test case for ‘</w:t>
            </w:r>
            <w:r w:rsidRPr="00810981">
              <w:t>SNPN / cell reselection / SNPN to PLMN</w:t>
            </w:r>
            <w:r>
              <w:t>’</w:t>
            </w:r>
          </w:p>
        </w:tc>
      </w:tr>
      <w:tr w:rsidR="0068282D" w14:paraId="5D3CD1C7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A1E16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0FF3E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78C12861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89AA2" w14:textId="77777777" w:rsidR="0068282D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F4117B" w14:textId="77777777" w:rsidR="0068282D" w:rsidRDefault="0068282D" w:rsidP="00F9223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Added new enhanced SNPN test case for ‘</w:t>
            </w:r>
            <w:r w:rsidRPr="00810981">
              <w:t xml:space="preserve">SNPN / cell reselection / SNPN to </w:t>
            </w:r>
            <w:proofErr w:type="gramStart"/>
            <w:r w:rsidRPr="00810981">
              <w:t>PLMN</w:t>
            </w:r>
            <w:r>
              <w:t>’</w:t>
            </w:r>
            <w:proofErr w:type="gramEnd"/>
          </w:p>
          <w:p w14:paraId="13EF4249" w14:textId="493BB679" w:rsidR="00144C29" w:rsidRDefault="00144C29" w:rsidP="00F9223D">
            <w:pPr>
              <w:pStyle w:val="CRCoverPage"/>
              <w:spacing w:after="0"/>
              <w:ind w:left="100"/>
            </w:pPr>
            <w:r>
              <w:t>Revision 1: Change bars enabled for new test.</w:t>
            </w:r>
          </w:p>
          <w:p w14:paraId="5960FC70" w14:textId="6FB768B6" w:rsidR="00144C29" w:rsidRDefault="0010251A" w:rsidP="001025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71AF">
              <w:rPr>
                <w:highlight w:val="green"/>
              </w:rPr>
              <w:t>Revision 2: Editorial</w:t>
            </w:r>
            <w:r w:rsidR="001E71AF" w:rsidRPr="001E71AF">
              <w:rPr>
                <w:highlight w:val="green"/>
              </w:rPr>
              <w:t xml:space="preserve"> corrections. Renumbering of steps.</w:t>
            </w:r>
          </w:p>
        </w:tc>
      </w:tr>
      <w:tr w:rsidR="0068282D" w14:paraId="253814C1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718C9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A120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0BBA8AF9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80F891" w14:textId="77777777" w:rsidR="0068282D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CC551" w14:textId="77777777" w:rsidR="0068282D" w:rsidRDefault="0068282D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not interoperate.</w:t>
            </w:r>
          </w:p>
        </w:tc>
      </w:tr>
      <w:tr w:rsidR="0068282D" w14:paraId="30E55A02" w14:textId="77777777" w:rsidTr="00F9223D">
        <w:tc>
          <w:tcPr>
            <w:tcW w:w="2694" w:type="dxa"/>
            <w:gridSpan w:val="2"/>
          </w:tcPr>
          <w:p w14:paraId="0E721E12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84113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56652617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BACBFA" w14:textId="77777777" w:rsidR="0068282D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01A13" w14:textId="480554C3" w:rsidR="0068282D" w:rsidRDefault="0068282D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6.5.3.9 [New</w:t>
            </w:r>
            <w:r w:rsidR="00144C29" w:rsidRPr="00144C29">
              <w:rPr>
                <w:highlight w:val="green"/>
              </w:rPr>
              <w:t>]</w:t>
            </w:r>
          </w:p>
        </w:tc>
      </w:tr>
      <w:tr w:rsidR="0068282D" w14:paraId="76D306F6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31C5F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41E16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105CF537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EEFEC" w14:textId="77777777" w:rsidR="0068282D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70194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D48A98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D5BE91" w14:textId="77777777" w:rsidR="0068282D" w:rsidRDefault="0068282D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C6FE2" w14:textId="77777777" w:rsidR="0068282D" w:rsidRDefault="0068282D" w:rsidP="00F92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82D" w14:paraId="2B831CDC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6BA" w14:textId="77777777" w:rsidR="0068282D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11CCE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ADF81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1D3B71" w14:textId="77777777" w:rsidR="0068282D" w:rsidRDefault="0068282D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E4752" w14:textId="77777777" w:rsidR="0068282D" w:rsidRDefault="0068282D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82D" w14:paraId="38274545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6F85D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2FCD3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9F9DA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82F9D0" w14:textId="77777777" w:rsidR="0068282D" w:rsidRDefault="0068282D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65D54" w14:textId="77777777" w:rsidR="0068282D" w:rsidRDefault="0068282D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82D" w14:paraId="36B25495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9352B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988F0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7429E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3382BD" w14:textId="77777777" w:rsidR="0068282D" w:rsidRDefault="0068282D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2B503F" w14:textId="77777777" w:rsidR="0068282D" w:rsidRDefault="0068282D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82D" w14:paraId="2F66A0AF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3ADD8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12FE0" w14:textId="77777777" w:rsidR="0068282D" w:rsidRDefault="0068282D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68282D" w14:paraId="4C8431D6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2F1A3E" w14:textId="77777777" w:rsidR="0068282D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66A3" w14:textId="77777777" w:rsidR="0068282D" w:rsidRDefault="0068282D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82D" w:rsidRPr="008863B9" w14:paraId="6BA49592" w14:textId="77777777" w:rsidTr="00F92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78C88B" w14:textId="77777777" w:rsidR="0068282D" w:rsidRPr="008863B9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B24241" w14:textId="77777777" w:rsidR="0068282D" w:rsidRPr="008863B9" w:rsidRDefault="0068282D" w:rsidP="00F92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82D" w14:paraId="0A0ACDE4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0AF9B4" w14:textId="77777777" w:rsidR="0068282D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A2503" w14:textId="77777777" w:rsidR="0068282D" w:rsidRDefault="0068282D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896996" w14:textId="77777777" w:rsidR="0068282D" w:rsidRDefault="0068282D" w:rsidP="0068282D">
      <w:pPr>
        <w:pStyle w:val="CRCoverPage"/>
        <w:spacing w:after="0"/>
        <w:rPr>
          <w:noProof/>
          <w:sz w:val="8"/>
          <w:szCs w:val="8"/>
        </w:rPr>
      </w:pPr>
    </w:p>
    <w:p w14:paraId="2EF94CD0" w14:textId="77777777" w:rsidR="00AF013F" w:rsidRPr="00C65418" w:rsidRDefault="00AF013F" w:rsidP="00AF013F">
      <w:pPr>
        <w:pStyle w:val="TH"/>
      </w:pPr>
      <w:r w:rsidRPr="00C65418">
        <w:lastRenderedPageBreak/>
        <w:t xml:space="preserve">Table </w:t>
      </w:r>
      <w:r w:rsidRPr="00C65418">
        <w:rPr>
          <w:snapToGrid w:val="0"/>
        </w:rPr>
        <w:t>6.5.2.6.3.3</w:t>
      </w:r>
      <w:r w:rsidRPr="00C65418">
        <w:t>-</w:t>
      </w:r>
      <w:r w:rsidRPr="00C65418">
        <w:rPr>
          <w:lang w:eastAsia="zh-CN"/>
        </w:rPr>
        <w:t>7</w:t>
      </w:r>
      <w:r w:rsidRPr="00C65418">
        <w:t>: REGISTRATION ACCEPT (Step 35, Table 6.5.2.6.3.2-3)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AF013F" w:rsidRPr="00C65418" w14:paraId="249FAA61" w14:textId="77777777" w:rsidTr="00C454B0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9A4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Derivation path: TS 38.508-1 [4], table 4.7.1-7</w:t>
            </w:r>
          </w:p>
        </w:tc>
      </w:tr>
      <w:tr w:rsidR="00AF013F" w:rsidRPr="00C65418" w14:paraId="163A2CA2" w14:textId="77777777" w:rsidTr="00C454B0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0622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Information Element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1759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Value/Remark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98BB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313F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Condition</w:t>
            </w:r>
          </w:p>
        </w:tc>
      </w:tr>
      <w:tr w:rsidR="00AF013F" w:rsidRPr="00C65418" w14:paraId="69B11DD5" w14:textId="77777777" w:rsidTr="00C454B0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084F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CAG information list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A72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E96" w14:textId="77777777" w:rsidR="00AF013F" w:rsidRPr="00C65418" w:rsidRDefault="00AF013F" w:rsidP="00F9223D">
            <w:pPr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DBE8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2C1A2DCB" w14:textId="77777777" w:rsidTr="00C454B0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6A51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Length of CAG information list contents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7B86" w14:textId="77777777" w:rsidR="00AF013F" w:rsidRPr="00C65418" w:rsidRDefault="00AF013F" w:rsidP="00F9223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 xml:space="preserve">‘0000 0000 0000 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00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6BD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FEBC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1AA04C73" w14:textId="77777777" w:rsidTr="00C454B0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80C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Entry 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A5A2" w14:textId="77777777" w:rsidR="00AF013F" w:rsidRPr="00C65418" w:rsidRDefault="00AF013F" w:rsidP="00F9223D">
            <w:pPr>
              <w:pStyle w:val="TAL"/>
              <w:rPr>
                <w:lang w:eastAsia="zh-CN"/>
              </w:rPr>
            </w:pPr>
            <w:r w:rsidRPr="00C65418">
              <w:rPr>
                <w:lang w:eastAsia="zh-CN"/>
              </w:rP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E2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D3D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</w:tbl>
    <w:p w14:paraId="23ABEF38" w14:textId="77777777" w:rsidR="00144C29" w:rsidRDefault="00144C29" w:rsidP="00C454B0">
      <w:pPr>
        <w:pStyle w:val="Heading4"/>
        <w:rPr>
          <w:ins w:id="13" w:author="Abdul Rasheed M D" w:date="2023-08-22T10:17:00Z"/>
        </w:rPr>
      </w:pPr>
      <w:ins w:id="14" w:author="Abdul Rasheed M D" w:date="2023-08-22T10:17:00Z">
        <w:r>
          <w:t>&lt;&lt;&lt; Start of change&gt;&gt;&gt;&gt;</w:t>
        </w:r>
      </w:ins>
    </w:p>
    <w:p w14:paraId="073808C6" w14:textId="3DE5604B" w:rsidR="00C454B0" w:rsidRPr="00C65418" w:rsidRDefault="00C454B0" w:rsidP="00C454B0">
      <w:pPr>
        <w:pStyle w:val="Heading4"/>
        <w:rPr>
          <w:ins w:id="15" w:author="Abdul Rasheed M D" w:date="2023-08-15T18:32:00Z"/>
        </w:rPr>
      </w:pPr>
      <w:ins w:id="16" w:author="Abdul Rasheed M D" w:date="2023-08-15T18:32:00Z">
        <w:r>
          <w:t>6.5.3.9</w:t>
        </w:r>
        <w:r w:rsidRPr="00C65418">
          <w:tab/>
        </w:r>
        <w:r w:rsidRPr="00810981">
          <w:t>SNPN / cell reselection / SNPN to PLMN</w:t>
        </w:r>
        <w:r w:rsidRPr="00BE27AB">
          <w:t xml:space="preserve"> </w:t>
        </w:r>
        <w:r w:rsidRPr="00D07DE2">
          <w:t xml:space="preserve">  </w:t>
        </w:r>
      </w:ins>
    </w:p>
    <w:p w14:paraId="0BB54310" w14:textId="77777777" w:rsidR="00C454B0" w:rsidRPr="00C65418" w:rsidRDefault="00C454B0" w:rsidP="00C454B0">
      <w:pPr>
        <w:pStyle w:val="H6"/>
        <w:rPr>
          <w:ins w:id="17" w:author="Abdul Rasheed M D" w:date="2023-08-15T18:32:00Z"/>
        </w:rPr>
      </w:pPr>
      <w:ins w:id="18" w:author="Abdul Rasheed M D" w:date="2023-08-15T18:32:00Z">
        <w:r>
          <w:t>6.5.3.9</w:t>
        </w:r>
        <w:r w:rsidRPr="00C65418">
          <w:t>.1</w:t>
        </w:r>
        <w:r w:rsidRPr="00C65418">
          <w:tab/>
          <w:t>Test Purpose (TP)</w:t>
        </w:r>
      </w:ins>
    </w:p>
    <w:p w14:paraId="43DA79F4" w14:textId="77777777" w:rsidR="00C454B0" w:rsidRPr="00C65418" w:rsidRDefault="00C454B0" w:rsidP="00C454B0">
      <w:pPr>
        <w:pStyle w:val="H6"/>
        <w:rPr>
          <w:ins w:id="19" w:author="Abdul Rasheed M D" w:date="2023-08-15T18:32:00Z"/>
        </w:rPr>
      </w:pPr>
      <w:ins w:id="20" w:author="Abdul Rasheed M D" w:date="2023-08-15T18:32:00Z">
        <w:r w:rsidRPr="00C65418">
          <w:t>(1)</w:t>
        </w:r>
      </w:ins>
    </w:p>
    <w:p w14:paraId="2F8567DF" w14:textId="77777777" w:rsidR="00C454B0" w:rsidRDefault="00C454B0" w:rsidP="00C454B0">
      <w:pPr>
        <w:pStyle w:val="PL"/>
        <w:rPr>
          <w:ins w:id="21" w:author="Abdul Rasheed M D" w:date="2023-08-15T18:32:00Z"/>
          <w:noProof w:val="0"/>
        </w:rPr>
      </w:pPr>
      <w:ins w:id="22" w:author="Abdul Rasheed M D" w:date="2023-08-15T18:32:00Z">
        <w:r w:rsidRPr="00EA4577">
          <w:rPr>
            <w:b/>
            <w:bCs/>
            <w:noProof w:val="0"/>
          </w:rPr>
          <w:t xml:space="preserve">with </w:t>
        </w:r>
        <w:proofErr w:type="gramStart"/>
        <w:r>
          <w:rPr>
            <w:noProof w:val="0"/>
          </w:rPr>
          <w:t>{ UE</w:t>
        </w:r>
        <w:proofErr w:type="gramEnd"/>
        <w:r>
          <w:rPr>
            <w:noProof w:val="0"/>
          </w:rPr>
          <w:t xml:space="preserve"> in SNPN access mode is in limited service state and supports accessing a PLMN }</w:t>
        </w:r>
      </w:ins>
    </w:p>
    <w:p w14:paraId="2BEEB4DF" w14:textId="77777777" w:rsidR="00C454B0" w:rsidRDefault="00C454B0" w:rsidP="00C454B0">
      <w:pPr>
        <w:pStyle w:val="PL"/>
        <w:rPr>
          <w:ins w:id="23" w:author="Abdul Rasheed M D" w:date="2023-08-15T18:32:00Z"/>
          <w:noProof w:val="0"/>
        </w:rPr>
      </w:pPr>
      <w:ins w:id="24" w:author="Abdul Rasheed M D" w:date="2023-08-15T18:32:00Z">
        <w:r w:rsidRPr="00EA4577">
          <w:rPr>
            <w:b/>
            <w:bCs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7F9DA733" w14:textId="77777777" w:rsidR="00C454B0" w:rsidRDefault="00C454B0" w:rsidP="00C454B0">
      <w:pPr>
        <w:pStyle w:val="PL"/>
        <w:rPr>
          <w:ins w:id="25" w:author="Abdul Rasheed M D" w:date="2023-08-15T18:32:00Z"/>
          <w:noProof w:val="0"/>
        </w:rPr>
      </w:pPr>
      <w:ins w:id="26" w:author="Abdul Rasheed M D" w:date="2023-08-15T18:32:00Z">
        <w:r>
          <w:rPr>
            <w:noProof w:val="0"/>
          </w:rPr>
          <w:t xml:space="preserve">  </w:t>
        </w:r>
        <w:r w:rsidRPr="00EA4577">
          <w:rPr>
            <w:b/>
            <w:bCs/>
            <w:noProof w:val="0"/>
          </w:rPr>
          <w:t>when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UE</w:t>
        </w:r>
        <w:proofErr w:type="gramEnd"/>
        <w:r>
          <w:rPr>
            <w:noProof w:val="0"/>
          </w:rPr>
          <w:t xml:space="preserve"> needs to make an emergency call and there is no available SNPN supporting emergency services }</w:t>
        </w:r>
      </w:ins>
    </w:p>
    <w:p w14:paraId="5E2447B6" w14:textId="77777777" w:rsidR="00C454B0" w:rsidRDefault="00C454B0" w:rsidP="00C454B0">
      <w:pPr>
        <w:pStyle w:val="PL"/>
        <w:rPr>
          <w:ins w:id="27" w:author="Abdul Rasheed M D" w:date="2023-08-15T18:32:00Z"/>
          <w:noProof w:val="0"/>
        </w:rPr>
      </w:pPr>
      <w:ins w:id="28" w:author="Abdul Rasheed M D" w:date="2023-08-15T18:32:00Z">
        <w:r>
          <w:rPr>
            <w:noProof w:val="0"/>
          </w:rPr>
          <w:t xml:space="preserve">    </w:t>
        </w:r>
        <w:r w:rsidRPr="00EA4577">
          <w:rPr>
            <w:b/>
            <w:bCs/>
            <w:noProof w:val="0"/>
          </w:rPr>
          <w:t>then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 UE</w:t>
        </w:r>
        <w:proofErr w:type="gramEnd"/>
        <w:r>
          <w:rPr>
            <w:noProof w:val="0"/>
          </w:rPr>
          <w:t xml:space="preserve"> stops operating in SNPN access mode and attempts to camp on a cell of a PLMN  } </w:t>
        </w:r>
      </w:ins>
    </w:p>
    <w:p w14:paraId="30DFF872" w14:textId="77777777" w:rsidR="00C454B0" w:rsidRPr="00667657" w:rsidRDefault="00C454B0" w:rsidP="00C454B0">
      <w:pPr>
        <w:pStyle w:val="PL"/>
        <w:rPr>
          <w:ins w:id="29" w:author="Abdul Rasheed M D" w:date="2023-08-15T18:32:00Z"/>
          <w:noProof w:val="0"/>
        </w:rPr>
      </w:pPr>
      <w:ins w:id="30" w:author="Abdul Rasheed M D" w:date="2023-08-15T18:32:00Z">
        <w:r>
          <w:rPr>
            <w:noProof w:val="0"/>
          </w:rPr>
          <w:t xml:space="preserve">            }</w:t>
        </w:r>
      </w:ins>
    </w:p>
    <w:p w14:paraId="1B4AF366" w14:textId="77777777" w:rsidR="00C454B0" w:rsidRPr="00C65418" w:rsidRDefault="00C454B0" w:rsidP="00C454B0">
      <w:pPr>
        <w:pStyle w:val="PL"/>
        <w:rPr>
          <w:ins w:id="31" w:author="Abdul Rasheed M D" w:date="2023-08-15T18:32:00Z"/>
          <w:rFonts w:eastAsia="MS Gothic"/>
          <w:noProof w:val="0"/>
        </w:rPr>
      </w:pPr>
    </w:p>
    <w:p w14:paraId="25685C8F" w14:textId="77777777" w:rsidR="00C454B0" w:rsidRPr="00C65418" w:rsidRDefault="00C454B0" w:rsidP="00C454B0">
      <w:pPr>
        <w:pStyle w:val="H6"/>
        <w:rPr>
          <w:ins w:id="32" w:author="Abdul Rasheed M D" w:date="2023-08-15T18:32:00Z"/>
        </w:rPr>
      </w:pPr>
      <w:ins w:id="33" w:author="Abdul Rasheed M D" w:date="2023-08-15T18:32:00Z">
        <w:r>
          <w:t>6.5.3.9</w:t>
        </w:r>
        <w:r w:rsidRPr="00C65418">
          <w:t>.2</w:t>
        </w:r>
        <w:r w:rsidRPr="00C65418">
          <w:tab/>
          <w:t>Conformance requirements</w:t>
        </w:r>
      </w:ins>
    </w:p>
    <w:p w14:paraId="2FB39EE2" w14:textId="77777777" w:rsidR="00C454B0" w:rsidRPr="00C65418" w:rsidRDefault="00C454B0" w:rsidP="00C454B0">
      <w:pPr>
        <w:overflowPunct/>
        <w:autoSpaceDE/>
        <w:adjustRightInd/>
        <w:rPr>
          <w:ins w:id="34" w:author="Abdul Rasheed M D" w:date="2023-08-15T18:32:00Z"/>
          <w:lang w:eastAsia="en-US"/>
        </w:rPr>
      </w:pPr>
      <w:ins w:id="35" w:author="Abdul Rasheed M D" w:date="2023-08-15T18:32:00Z">
        <w:r w:rsidRPr="00C65418">
          <w:rPr>
            <w:lang w:eastAsia="en-US"/>
          </w:rPr>
          <w:t xml:space="preserve">References: The conformance requirements covered in the current TC are specified in: </w:t>
        </w:r>
        <w:r w:rsidRPr="00771F74">
          <w:rPr>
            <w:lang w:eastAsia="en-US"/>
          </w:rPr>
          <w:t xml:space="preserve">TS </w:t>
        </w:r>
        <w:r>
          <w:rPr>
            <w:lang w:eastAsia="en-US"/>
          </w:rPr>
          <w:t>23.122</w:t>
        </w:r>
        <w:r w:rsidRPr="00771F74">
          <w:rPr>
            <w:lang w:eastAsia="en-US"/>
          </w:rPr>
          <w:t>, cl</w:t>
        </w:r>
        <w:r>
          <w:rPr>
            <w:lang w:eastAsia="en-US"/>
          </w:rPr>
          <w:t>ause</w:t>
        </w:r>
        <w:r w:rsidRPr="00771F74">
          <w:rPr>
            <w:lang w:eastAsia="en-US"/>
          </w:rPr>
          <w:t xml:space="preserve"> </w:t>
        </w:r>
        <w:r>
          <w:rPr>
            <w:lang w:eastAsia="en-US"/>
          </w:rPr>
          <w:t>5.2.8</w:t>
        </w:r>
        <w:r w:rsidRPr="00C65418">
          <w:rPr>
            <w:lang w:eastAsia="en-US"/>
          </w:rPr>
          <w:t>. Unless otherwise stated these are Rel-1</w:t>
        </w:r>
        <w:r>
          <w:rPr>
            <w:lang w:eastAsia="en-US"/>
          </w:rPr>
          <w:t>7</w:t>
        </w:r>
        <w:r w:rsidRPr="00C65418">
          <w:rPr>
            <w:lang w:eastAsia="en-US"/>
          </w:rPr>
          <w:t xml:space="preserve"> requirements.</w:t>
        </w:r>
      </w:ins>
    </w:p>
    <w:p w14:paraId="18E32224" w14:textId="77777777" w:rsidR="00C454B0" w:rsidRPr="00C65418" w:rsidRDefault="00C454B0" w:rsidP="00C454B0">
      <w:pPr>
        <w:overflowPunct/>
        <w:autoSpaceDE/>
        <w:adjustRightInd/>
        <w:rPr>
          <w:ins w:id="36" w:author="Abdul Rasheed M D" w:date="2023-08-15T18:32:00Z"/>
          <w:lang w:eastAsia="en-US"/>
        </w:rPr>
      </w:pPr>
      <w:ins w:id="37" w:author="Abdul Rasheed M D" w:date="2023-08-15T18:32:00Z">
        <w:r w:rsidRPr="00C65418">
          <w:rPr>
            <w:lang w:eastAsia="en-US"/>
          </w:rPr>
          <w:t xml:space="preserve">[TS </w:t>
        </w:r>
        <w:r>
          <w:rPr>
            <w:lang w:eastAsia="en-US"/>
          </w:rPr>
          <w:t>23.122</w:t>
        </w:r>
        <w:r w:rsidRPr="00C65418">
          <w:rPr>
            <w:lang w:eastAsia="en-US"/>
          </w:rPr>
          <w:t xml:space="preserve">, clause </w:t>
        </w:r>
        <w:r>
          <w:rPr>
            <w:lang w:eastAsia="en-US"/>
          </w:rPr>
          <w:t>3.5</w:t>
        </w:r>
        <w:r w:rsidRPr="00C65418">
          <w:rPr>
            <w:lang w:eastAsia="en-US"/>
          </w:rPr>
          <w:t>]</w:t>
        </w:r>
      </w:ins>
    </w:p>
    <w:p w14:paraId="5CA170FB" w14:textId="77777777" w:rsidR="00C454B0" w:rsidRPr="00D27A95" w:rsidRDefault="00C454B0" w:rsidP="00C454B0">
      <w:pPr>
        <w:rPr>
          <w:ins w:id="38" w:author="Abdul Rasheed M D" w:date="2023-08-15T18:32:00Z"/>
        </w:rPr>
      </w:pPr>
      <w:ins w:id="39" w:author="Abdul Rasheed M D" w:date="2023-08-15T18:32:00Z">
        <w:r w:rsidRPr="00D27A95">
          <w:t xml:space="preserve">There are </w:t>
        </w:r>
        <w:proofErr w:type="gramStart"/>
        <w:r w:rsidRPr="00D27A95">
          <w:t>a number of</w:t>
        </w:r>
        <w:proofErr w:type="gramEnd"/>
        <w:r w:rsidRPr="00D27A95">
          <w:t xml:space="preserve"> situations in which the MS is unable to obtain normal service from a PLMN</w:t>
        </w:r>
        <w:r>
          <w:t xml:space="preserve"> or SNPN</w:t>
        </w:r>
        <w:r w:rsidRPr="00D27A95">
          <w:t>. These include:</w:t>
        </w:r>
      </w:ins>
    </w:p>
    <w:p w14:paraId="387825F9" w14:textId="77777777" w:rsidR="00C454B0" w:rsidRPr="00D27A95" w:rsidRDefault="00C454B0" w:rsidP="00C454B0">
      <w:pPr>
        <w:pStyle w:val="B1"/>
        <w:rPr>
          <w:ins w:id="40" w:author="Abdul Rasheed M D" w:date="2023-08-15T18:32:00Z"/>
        </w:rPr>
      </w:pPr>
      <w:ins w:id="41" w:author="Abdul Rasheed M D" w:date="2023-08-15T18:32:00Z">
        <w:r w:rsidRPr="00D27A95">
          <w:t>a)</w:t>
        </w:r>
        <w:r w:rsidRPr="00D27A95">
          <w:tab/>
          <w:t>Failure to find a suitable cell of the selected PLMN</w:t>
        </w:r>
        <w:r>
          <w:t xml:space="preserve"> or of the selected </w:t>
        </w:r>
        <w:proofErr w:type="gramStart"/>
        <w:r>
          <w:t>SNPN</w:t>
        </w:r>
        <w:r w:rsidRPr="00D27A95">
          <w:t>;</w:t>
        </w:r>
        <w:proofErr w:type="gramEnd"/>
      </w:ins>
    </w:p>
    <w:p w14:paraId="7455A4A9" w14:textId="77777777" w:rsidR="00C454B0" w:rsidRDefault="00C454B0" w:rsidP="00C454B0">
      <w:pPr>
        <w:rPr>
          <w:ins w:id="42" w:author="Abdul Rasheed M D" w:date="2023-08-15T18:32:00Z"/>
        </w:rPr>
      </w:pPr>
      <w:ins w:id="43" w:author="Abdul Rasheed M D" w:date="2023-08-15T18:32:00Z">
        <w:r>
          <w:t>…</w:t>
        </w:r>
      </w:ins>
    </w:p>
    <w:p w14:paraId="149AD41E" w14:textId="77777777" w:rsidR="00C454B0" w:rsidRPr="00D27A95" w:rsidRDefault="00C454B0" w:rsidP="00C454B0">
      <w:pPr>
        <w:rPr>
          <w:ins w:id="44" w:author="Abdul Rasheed M D" w:date="2023-08-15T18:32:00Z"/>
        </w:rPr>
      </w:pPr>
      <w:ins w:id="45" w:author="Abdul Rasheed M D" w:date="2023-08-15T18:32:00Z">
        <w:r w:rsidRPr="00D456CC">
          <w:t xml:space="preserve">When in the </w:t>
        </w:r>
        <w:proofErr w:type="gramStart"/>
        <w:r w:rsidRPr="00D456CC">
          <w:t>limited service</w:t>
        </w:r>
        <w:proofErr w:type="gramEnd"/>
        <w:r w:rsidRPr="00D456CC">
          <w:t xml:space="preserve"> state, </w:t>
        </w:r>
        <w:r>
          <w:t>with the exception of performing</w:t>
        </w:r>
        <w:r w:rsidRPr="00CB629D">
          <w:t xml:space="preserve"> </w:t>
        </w:r>
        <w:r>
          <w:t>an initial registration for emergency services,</w:t>
        </w:r>
        <w:r w:rsidRPr="00D456CC">
          <w:t xml:space="preserve"> no LR requests are made until a valid entry of the "list of subscriber data" is present and either a suitable cell is found or a manual network reselection is performed. In the </w:t>
        </w:r>
        <w:proofErr w:type="gramStart"/>
        <w:r w:rsidRPr="00D456CC">
          <w:t>limited service</w:t>
        </w:r>
        <w:proofErr w:type="gramEnd"/>
        <w:r w:rsidRPr="00D456CC">
          <w:t xml:space="preserve"> state</w:t>
        </w:r>
        <w:r>
          <w:t>,</w:t>
        </w:r>
        <w:r w:rsidRPr="00D456CC">
          <w:t xml:space="preserve"> the presence of the MS need not be known to the </w:t>
        </w:r>
        <w:r>
          <w:t>SNPN</w:t>
        </w:r>
        <w:r w:rsidRPr="00D456CC">
          <w:t xml:space="preserve"> on whose cell it has camped.</w:t>
        </w:r>
        <w:r>
          <w:t xml:space="preserve"> If the MS</w:t>
        </w:r>
        <w:r w:rsidRPr="00B56475">
          <w:t xml:space="preserve"> needs to make an emergency call</w:t>
        </w:r>
        <w:r>
          <w:t>, the MS supports accessing a PLMN,</w:t>
        </w:r>
        <w:r w:rsidRPr="00B56475">
          <w:t xml:space="preserve"> and there is no available SNPN supporting emergency services</w:t>
        </w:r>
        <w:r>
          <w:t>, the MS shall stop operating in SNPN access mode</w:t>
        </w:r>
        <w:r w:rsidRPr="006155DD">
          <w:t xml:space="preserve"> and attempt to camp on a cell of a PLMN so that emergency calls can be made</w:t>
        </w:r>
        <w:r>
          <w:t>.</w:t>
        </w:r>
        <w:r w:rsidRPr="00DA5AB8">
          <w:t xml:space="preserve"> After an emergency call is released, the MS may re-start operating in SNPN access mode and perform SNPN selection.</w:t>
        </w:r>
      </w:ins>
    </w:p>
    <w:p w14:paraId="12C84BF5" w14:textId="77777777" w:rsidR="00C454B0" w:rsidRDefault="00C454B0" w:rsidP="00C454B0">
      <w:pPr>
        <w:rPr>
          <w:ins w:id="46" w:author="Abdul Rasheed M D" w:date="2023-08-15T18:32:00Z"/>
          <w:lang w:eastAsia="ko-KR"/>
        </w:rPr>
      </w:pPr>
      <w:ins w:id="47" w:author="Abdul Rasheed M D" w:date="2023-08-15T18:32:00Z">
        <w:r w:rsidRPr="00D27A95">
          <w:t xml:space="preserve">There are also other conditions under which only emergency calls </w:t>
        </w:r>
        <w:r>
          <w:t xml:space="preserve">or access to RLOS </w:t>
        </w:r>
        <w:r w:rsidRPr="00D27A95">
          <w:t>may be made</w:t>
        </w:r>
        <w:r w:rsidRPr="006F5FC5">
          <w:t xml:space="preserve"> if the MS </w:t>
        </w:r>
        <w:r>
          <w:t xml:space="preserve">does not </w:t>
        </w:r>
        <w:r w:rsidRPr="006F5FC5">
          <w:t>operate in SNPN access mode</w:t>
        </w:r>
        <w:r w:rsidRPr="00D27A95">
          <w:t>. These are shown in table 2 in clause</w:t>
        </w:r>
        <w:r>
          <w:t> </w:t>
        </w:r>
        <w:r w:rsidRPr="00D27A95">
          <w:t>5.</w:t>
        </w:r>
        <w:r>
          <w:rPr>
            <w:rFonts w:hint="eastAsia"/>
            <w:lang w:eastAsia="ko-KR"/>
          </w:rPr>
          <w:t xml:space="preserve">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communication</w:t>
        </w:r>
        <w:r w:rsidRPr="00DC0D86"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can be initiated</w:t>
        </w:r>
        <w:r>
          <w:rPr>
            <w:lang w:eastAsia="ko-KR"/>
          </w:rPr>
          <w:t xml:space="preserve"> in case of PLMN</w:t>
        </w:r>
        <w:r>
          <w:rPr>
            <w:rFonts w:hint="eastAsia"/>
            <w:lang w:eastAsia="ko-KR"/>
          </w:rPr>
          <w:t xml:space="preserve"> if necessary (see 3GPP</w:t>
        </w:r>
        <w:r>
          <w:rPr>
            <w:lang w:eastAsia="ko-KR"/>
          </w:rPr>
          <w:t> </w:t>
        </w:r>
        <w:r>
          <w:rPr>
            <w:rFonts w:hint="eastAsia"/>
            <w:lang w:eastAsia="ko-KR"/>
          </w:rPr>
          <w:t>TS</w:t>
        </w:r>
        <w:r>
          <w:rPr>
            <w:lang w:eastAsia="ko-KR"/>
          </w:rPr>
          <w:t> </w:t>
        </w:r>
        <w:r>
          <w:rPr>
            <w:rFonts w:hint="eastAsia"/>
            <w:lang w:eastAsia="ko-KR"/>
          </w:rPr>
          <w:t>24.334</w:t>
        </w:r>
        <w:r>
          <w:rPr>
            <w:lang w:eastAsia="ko-KR"/>
          </w:rPr>
          <w:t> </w:t>
        </w:r>
        <w:r>
          <w:rPr>
            <w:rFonts w:hint="eastAsia"/>
            <w:lang w:eastAsia="ko-KR"/>
          </w:rPr>
          <w:t>[</w:t>
        </w:r>
        <w:r>
          <w:rPr>
            <w:lang w:eastAsia="ko-KR"/>
          </w:rPr>
          <w:t>51</w:t>
        </w:r>
        <w:r>
          <w:rPr>
            <w:rFonts w:hint="eastAsia"/>
            <w:lang w:eastAsia="ko-KR"/>
          </w:rPr>
          <w:t>]</w:t>
        </w:r>
        <w:r w:rsidRPr="00DC0D86">
          <w:rPr>
            <w:lang w:eastAsia="ko-KR"/>
          </w:rPr>
          <w:t xml:space="preserve"> or 3GPP TS 24.554 [</w:t>
        </w:r>
        <w:r>
          <w:rPr>
            <w:lang w:eastAsia="ko-KR"/>
          </w:rPr>
          <w:t>80</w:t>
        </w:r>
        <w:r w:rsidRPr="00DC0D86">
          <w:rPr>
            <w:lang w:eastAsia="ko-KR"/>
          </w:rPr>
          <w:t>]</w:t>
        </w:r>
        <w:proofErr w:type="gramStart"/>
        <w:r>
          <w:rPr>
            <w:rFonts w:hint="eastAsia"/>
            <w:lang w:eastAsia="ko-KR"/>
          </w:rPr>
          <w:t>)</w:t>
        </w:r>
        <w:proofErr w:type="gramEnd"/>
        <w:r>
          <w:rPr>
            <w:rFonts w:hint="eastAsia"/>
            <w:lang w:eastAsia="ko-KR"/>
          </w:rPr>
          <w:t xml:space="preserve"> when in the limited service state due to items a) or c) or f). </w:t>
        </w:r>
        <w:r>
          <w:rPr>
            <w:lang w:eastAsia="ko-KR"/>
          </w:rPr>
          <w:t>V2X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communication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over PC5 </w:t>
        </w:r>
        <w:r>
          <w:rPr>
            <w:rFonts w:hint="eastAsia"/>
            <w:lang w:eastAsia="ko-KR"/>
          </w:rPr>
          <w:t>can be initiated if necessary (see 3GPP</w:t>
        </w:r>
        <w:r>
          <w:rPr>
            <w:lang w:eastAsia="ko-KR"/>
          </w:rPr>
          <w:t> </w:t>
        </w:r>
        <w:r>
          <w:rPr>
            <w:rFonts w:hint="eastAsia"/>
            <w:lang w:eastAsia="ko-KR"/>
          </w:rPr>
          <w:t>TS</w:t>
        </w:r>
        <w:r>
          <w:rPr>
            <w:lang w:eastAsia="ko-KR"/>
          </w:rPr>
          <w:t> </w:t>
        </w:r>
        <w:r>
          <w:rPr>
            <w:rFonts w:hint="eastAsia"/>
            <w:lang w:eastAsia="ko-KR"/>
          </w:rPr>
          <w:t>24.</w:t>
        </w:r>
        <w:r>
          <w:rPr>
            <w:lang w:eastAsia="ko-KR"/>
          </w:rPr>
          <w:t>386 </w:t>
        </w:r>
        <w:r>
          <w:rPr>
            <w:rFonts w:hint="eastAsia"/>
            <w:lang w:eastAsia="ko-KR"/>
          </w:rPr>
          <w:t>[</w:t>
        </w:r>
        <w:r>
          <w:rPr>
            <w:lang w:eastAsia="ko-KR"/>
          </w:rPr>
          <w:t>59</w:t>
        </w:r>
        <w:r>
          <w:rPr>
            <w:rFonts w:hint="eastAsia"/>
            <w:lang w:eastAsia="ko-KR"/>
          </w:rPr>
          <w:t>]</w:t>
        </w:r>
        <w:r w:rsidRPr="007F200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or 3GPP TS 24.587 [75]</w:t>
        </w:r>
        <w:proofErr w:type="gramStart"/>
        <w:r>
          <w:rPr>
            <w:rFonts w:hint="eastAsia"/>
            <w:lang w:eastAsia="ko-KR"/>
          </w:rPr>
          <w:t>)</w:t>
        </w:r>
        <w:proofErr w:type="gramEnd"/>
        <w:r>
          <w:rPr>
            <w:rFonts w:hint="eastAsia"/>
            <w:lang w:eastAsia="ko-KR"/>
          </w:rPr>
          <w:t xml:space="preserve"> when in the limited service state due to items a) or c) or</w:t>
        </w:r>
        <w:r>
          <w:rPr>
            <w:lang w:eastAsia="ko-KR"/>
          </w:rPr>
          <w:t> </w:t>
        </w:r>
        <w:r>
          <w:rPr>
            <w:rFonts w:hint="eastAsia"/>
            <w:lang w:eastAsia="ko-KR"/>
          </w:rPr>
          <w:t>f).</w:t>
        </w:r>
      </w:ins>
    </w:p>
    <w:p w14:paraId="2916AD4D" w14:textId="77777777" w:rsidR="00C454B0" w:rsidRPr="00C65418" w:rsidRDefault="00C454B0" w:rsidP="00C454B0">
      <w:pPr>
        <w:pStyle w:val="H6"/>
        <w:rPr>
          <w:ins w:id="48" w:author="Abdul Rasheed M D" w:date="2023-08-15T18:32:00Z"/>
          <w:lang w:eastAsia="en-US"/>
        </w:rPr>
      </w:pPr>
      <w:ins w:id="49" w:author="Abdul Rasheed M D" w:date="2023-08-15T18:32:00Z">
        <w:r>
          <w:rPr>
            <w:lang w:eastAsia="en-US"/>
          </w:rPr>
          <w:t>6.5.3.9</w:t>
        </w:r>
        <w:r w:rsidRPr="00C65418">
          <w:rPr>
            <w:lang w:eastAsia="en-US"/>
          </w:rPr>
          <w:t>.3</w:t>
        </w:r>
        <w:r w:rsidRPr="00C65418">
          <w:rPr>
            <w:lang w:eastAsia="en-US"/>
          </w:rPr>
          <w:tab/>
          <w:t>Test description</w:t>
        </w:r>
      </w:ins>
    </w:p>
    <w:p w14:paraId="66033EC2" w14:textId="77777777" w:rsidR="00C454B0" w:rsidRPr="00C65418" w:rsidRDefault="00C454B0" w:rsidP="00C454B0">
      <w:pPr>
        <w:pStyle w:val="H6"/>
        <w:rPr>
          <w:ins w:id="50" w:author="Abdul Rasheed M D" w:date="2023-08-15T18:32:00Z"/>
          <w:lang w:eastAsia="en-US"/>
        </w:rPr>
      </w:pPr>
      <w:ins w:id="51" w:author="Abdul Rasheed M D" w:date="2023-08-15T18:32:00Z">
        <w:r>
          <w:rPr>
            <w:lang w:eastAsia="en-US"/>
          </w:rPr>
          <w:t>6.5.3.9</w:t>
        </w:r>
        <w:r w:rsidRPr="00C65418">
          <w:rPr>
            <w:lang w:eastAsia="en-US"/>
          </w:rPr>
          <w:t>.3.1</w:t>
        </w:r>
        <w:r w:rsidRPr="00C65418">
          <w:rPr>
            <w:lang w:eastAsia="en-US"/>
          </w:rPr>
          <w:tab/>
          <w:t>Pre-test conditions</w:t>
        </w:r>
      </w:ins>
    </w:p>
    <w:p w14:paraId="258B85E0" w14:textId="77777777" w:rsidR="00C454B0" w:rsidRPr="00C65418" w:rsidRDefault="00C454B0" w:rsidP="00C454B0">
      <w:pPr>
        <w:pStyle w:val="H6"/>
        <w:rPr>
          <w:ins w:id="52" w:author="Abdul Rasheed M D" w:date="2023-08-15T18:32:00Z"/>
        </w:rPr>
      </w:pPr>
      <w:ins w:id="53" w:author="Abdul Rasheed M D" w:date="2023-08-15T18:32:00Z">
        <w:r w:rsidRPr="00C65418">
          <w:t>System Simulator:</w:t>
        </w:r>
      </w:ins>
    </w:p>
    <w:p w14:paraId="749B9D57" w14:textId="77777777" w:rsidR="00C454B0" w:rsidRPr="00C65418" w:rsidRDefault="00C454B0" w:rsidP="00C454B0">
      <w:pPr>
        <w:pStyle w:val="B1"/>
        <w:rPr>
          <w:ins w:id="54" w:author="Abdul Rasheed M D" w:date="2023-08-15T18:32:00Z"/>
        </w:rPr>
      </w:pPr>
      <w:ins w:id="55" w:author="Abdul Rasheed M D" w:date="2023-08-15T18:32:00Z">
        <w:r w:rsidRPr="00C65418">
          <w:t>-</w:t>
        </w:r>
        <w:r w:rsidRPr="00C65418">
          <w:tab/>
        </w:r>
        <w:r>
          <w:t xml:space="preserve">1 </w:t>
        </w:r>
        <w:r w:rsidRPr="00C65418">
          <w:t xml:space="preserve">SNPN cell NR Cell 1, </w:t>
        </w:r>
        <w:r>
          <w:t>is</w:t>
        </w:r>
        <w:r w:rsidRPr="00C65418">
          <w:t xml:space="preserve"> configured broadcasting default SNPN IDs as indicated in TS 38.508-1 [4] Table 4.4.2-4. </w:t>
        </w:r>
      </w:ins>
    </w:p>
    <w:p w14:paraId="10F010F0" w14:textId="77777777" w:rsidR="00C454B0" w:rsidRDefault="00C454B0" w:rsidP="00C454B0">
      <w:pPr>
        <w:pStyle w:val="B1"/>
        <w:rPr>
          <w:ins w:id="56" w:author="Abdul Rasheed M D" w:date="2023-08-15T18:32:00Z"/>
        </w:rPr>
      </w:pPr>
      <w:ins w:id="57" w:author="Abdul Rasheed M D" w:date="2023-08-15T18:32:00Z">
        <w:r w:rsidRPr="00C65418">
          <w:t>-</w:t>
        </w:r>
        <w:r w:rsidRPr="00C65418">
          <w:tab/>
          <w:t>System information combination NR-</w:t>
        </w:r>
        <w:r>
          <w:t>27</w:t>
        </w:r>
        <w:r w:rsidRPr="00C65418">
          <w:t xml:space="preserve"> as defined in TS 38.508-1 [4] clause 4.4.3.1.2 is used in NR cell</w:t>
        </w:r>
        <w:r>
          <w:t xml:space="preserve"> 1</w:t>
        </w:r>
        <w:r w:rsidRPr="00C65418">
          <w:t>.</w:t>
        </w:r>
      </w:ins>
    </w:p>
    <w:p w14:paraId="64C68441" w14:textId="77777777" w:rsidR="00C454B0" w:rsidRPr="00C65418" w:rsidRDefault="00C454B0" w:rsidP="00C454B0">
      <w:pPr>
        <w:pStyle w:val="B1"/>
        <w:rPr>
          <w:ins w:id="58" w:author="Abdul Rasheed M D" w:date="2023-08-15T18:32:00Z"/>
          <w:lang w:eastAsia="en-US"/>
        </w:rPr>
      </w:pPr>
      <w:ins w:id="59" w:author="Abdul Rasheed M D" w:date="2023-08-15T18:32:00Z">
        <w:r>
          <w:lastRenderedPageBreak/>
          <w:t>-     NR Cell 3, does not broadcast any SNPN ID.</w:t>
        </w:r>
      </w:ins>
    </w:p>
    <w:p w14:paraId="2ECC8CE1" w14:textId="77777777" w:rsidR="00C454B0" w:rsidRPr="00C65418" w:rsidRDefault="00C454B0" w:rsidP="00C454B0">
      <w:pPr>
        <w:pStyle w:val="H6"/>
        <w:rPr>
          <w:ins w:id="60" w:author="Abdul Rasheed M D" w:date="2023-08-15T18:32:00Z"/>
        </w:rPr>
      </w:pPr>
      <w:ins w:id="61" w:author="Abdul Rasheed M D" w:date="2023-08-15T18:32:00Z">
        <w:r w:rsidRPr="00C65418">
          <w:t>UE:</w:t>
        </w:r>
      </w:ins>
    </w:p>
    <w:p w14:paraId="7845505A" w14:textId="77777777" w:rsidR="00C454B0" w:rsidRPr="00C65418" w:rsidRDefault="00C454B0" w:rsidP="00C454B0">
      <w:pPr>
        <w:pStyle w:val="B1"/>
        <w:rPr>
          <w:ins w:id="62" w:author="Abdul Rasheed M D" w:date="2023-08-15T18:32:00Z"/>
        </w:rPr>
      </w:pPr>
      <w:ins w:id="63" w:author="Abdul Rasheed M D" w:date="2023-08-15T18:32:00Z">
        <w:r w:rsidRPr="00C65418">
          <w:t>-</w:t>
        </w:r>
        <w:r w:rsidRPr="00C65418">
          <w:tab/>
          <w:t>The UE is in Automatic SNPN selection mode.</w:t>
        </w:r>
      </w:ins>
    </w:p>
    <w:p w14:paraId="16288AE1" w14:textId="77777777" w:rsidR="00C454B0" w:rsidRPr="00C65418" w:rsidRDefault="00C454B0" w:rsidP="00C454B0">
      <w:pPr>
        <w:pStyle w:val="B1"/>
        <w:rPr>
          <w:ins w:id="64" w:author="Abdul Rasheed M D" w:date="2023-08-15T18:32:00Z"/>
        </w:rPr>
      </w:pPr>
      <w:ins w:id="65" w:author="Abdul Rasheed M D" w:date="2023-08-15T18:32:00Z">
        <w:r w:rsidRPr="00C65418">
          <w:t>-</w:t>
        </w:r>
        <w:r w:rsidRPr="00C65418">
          <w:tab/>
        </w:r>
        <w:bookmarkStart w:id="66" w:name="_Hlk143591955"/>
        <w:r w:rsidRPr="00C65418">
          <w:rPr>
            <w:lang w:eastAsia="en-US"/>
          </w:rPr>
          <w:t>The UE is</w:t>
        </w:r>
        <w:r>
          <w:rPr>
            <w:lang w:eastAsia="en-US"/>
          </w:rPr>
          <w:t xml:space="preserve"> [not] </w:t>
        </w:r>
        <w:r w:rsidRPr="00C65418">
          <w:rPr>
            <w:lang w:eastAsia="en-US"/>
          </w:rPr>
          <w:t>provisioned with a “</w:t>
        </w:r>
        <w:r w:rsidRPr="00C65418">
          <w:t>list of subscriber data”</w:t>
        </w:r>
        <w:r w:rsidRPr="00C65418">
          <w:rPr>
            <w:lang w:eastAsia="en-US"/>
          </w:rPr>
          <w:t xml:space="preserve"> to allow access to SNPN identified by NR cell 1</w:t>
        </w:r>
        <w:r>
          <w:rPr>
            <w:lang w:eastAsia="en-US"/>
          </w:rPr>
          <w:t xml:space="preserve"> only</w:t>
        </w:r>
        <w:r w:rsidRPr="00C65418">
          <w:rPr>
            <w:lang w:eastAsia="en-US"/>
          </w:rPr>
          <w:t>.</w:t>
        </w:r>
      </w:ins>
    </w:p>
    <w:bookmarkEnd w:id="66"/>
    <w:p w14:paraId="2C6488B8" w14:textId="77777777" w:rsidR="00C454B0" w:rsidRPr="00C65418" w:rsidRDefault="00C454B0" w:rsidP="00C454B0">
      <w:pPr>
        <w:pStyle w:val="H6"/>
        <w:rPr>
          <w:ins w:id="67" w:author="Abdul Rasheed M D" w:date="2023-08-15T18:32:00Z"/>
        </w:rPr>
      </w:pPr>
      <w:ins w:id="68" w:author="Abdul Rasheed M D" w:date="2023-08-15T18:32:00Z">
        <w:r w:rsidRPr="00C65418">
          <w:t>Preamble:</w:t>
        </w:r>
      </w:ins>
    </w:p>
    <w:p w14:paraId="27DDD06A" w14:textId="77777777" w:rsidR="00C454B0" w:rsidRPr="00C65418" w:rsidRDefault="00C454B0" w:rsidP="00C454B0">
      <w:pPr>
        <w:pStyle w:val="B1"/>
        <w:rPr>
          <w:ins w:id="69" w:author="Abdul Rasheed M D" w:date="2023-08-15T18:32:00Z"/>
        </w:rPr>
      </w:pPr>
      <w:ins w:id="70" w:author="Abdul Rasheed M D" w:date="2023-08-15T18:32:00Z">
        <w:r w:rsidRPr="00C65418">
          <w:t>-</w:t>
        </w:r>
        <w:r w:rsidRPr="00C65418">
          <w:tab/>
        </w:r>
        <w:r w:rsidRPr="00C65418">
          <w:rPr>
            <w:lang w:eastAsia="en-US"/>
          </w:rPr>
          <w:t>Ensure that the UE has cleared the Registered SNPN.</w:t>
        </w:r>
        <w:r w:rsidRPr="00C65418">
          <w:rPr>
            <w:lang w:eastAsia="zh-CN"/>
          </w:rPr>
          <w:t xml:space="preserve"> And </w:t>
        </w:r>
        <w:r w:rsidRPr="00C65418">
          <w:rPr>
            <w:lang w:eastAsia="zh-TW"/>
          </w:rPr>
          <w:t>the UE is in state Switched OFF (state 0-A)</w:t>
        </w:r>
        <w:r w:rsidRPr="00C65418">
          <w:t>.</w:t>
        </w:r>
      </w:ins>
    </w:p>
    <w:p w14:paraId="0391369F" w14:textId="77777777" w:rsidR="00C454B0" w:rsidRPr="00C65418" w:rsidRDefault="00C454B0" w:rsidP="00C454B0">
      <w:pPr>
        <w:pStyle w:val="H6"/>
        <w:rPr>
          <w:ins w:id="71" w:author="Abdul Rasheed M D" w:date="2023-08-15T18:32:00Z"/>
        </w:rPr>
      </w:pPr>
      <w:ins w:id="72" w:author="Abdul Rasheed M D" w:date="2023-08-15T18:32:00Z">
        <w:r>
          <w:t>6.5.3.9</w:t>
        </w:r>
        <w:r w:rsidRPr="00C65418">
          <w:t>.3.2</w:t>
        </w:r>
        <w:r w:rsidRPr="00C65418">
          <w:tab/>
          <w:t xml:space="preserve">Test </w:t>
        </w:r>
        <w:r w:rsidRPr="00C65418">
          <w:rPr>
            <w:snapToGrid w:val="0"/>
          </w:rPr>
          <w:t>procedure</w:t>
        </w:r>
        <w:r w:rsidRPr="00C65418">
          <w:t xml:space="preserve"> sequence</w:t>
        </w:r>
      </w:ins>
    </w:p>
    <w:p w14:paraId="74E92981" w14:textId="77777777" w:rsidR="00C454B0" w:rsidRPr="00C65418" w:rsidRDefault="00C454B0" w:rsidP="00C454B0">
      <w:pPr>
        <w:rPr>
          <w:ins w:id="73" w:author="Abdul Rasheed M D" w:date="2023-08-15T18:32:00Z"/>
          <w:lang w:eastAsia="en-US"/>
        </w:rPr>
      </w:pPr>
      <w:ins w:id="74" w:author="Abdul Rasheed M D" w:date="2023-08-15T18:32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6.5.3.9</w:t>
        </w:r>
        <w:r w:rsidRPr="00C65418">
          <w:rPr>
            <w:lang w:eastAsia="en-US"/>
          </w:rPr>
          <w:t>.3.2-1</w:t>
        </w:r>
        <w:r w:rsidRPr="00C65418">
          <w:rPr>
            <w:lang w:eastAsia="zh-CN"/>
          </w:rPr>
          <w:t>/2</w:t>
        </w:r>
        <w:r w:rsidRPr="00C65418">
          <w:rPr>
            <w:lang w:eastAsia="en-US"/>
          </w:rPr>
          <w:t xml:space="preserve"> shows the cell configurations used during the test. Subsequent configurations marked “T1</w:t>
        </w:r>
        <w:r>
          <w:rPr>
            <w:lang w:eastAsia="en-US"/>
          </w:rPr>
          <w:t>” &amp; “T2”</w:t>
        </w:r>
        <w:r w:rsidRPr="00C65418">
          <w:rPr>
            <w:lang w:eastAsia="en-US"/>
          </w:rPr>
          <w:t>,</w:t>
        </w:r>
        <w:r>
          <w:rPr>
            <w:lang w:eastAsia="en-US"/>
          </w:rPr>
          <w:t xml:space="preserve"> is</w:t>
        </w:r>
        <w:r w:rsidRPr="00C65418">
          <w:rPr>
            <w:lang w:eastAsia="en-US"/>
          </w:rPr>
          <w:t xml:space="preserve"> applied at the points indicated in the Main behaviour description in Table </w:t>
        </w:r>
        <w:r>
          <w:rPr>
            <w:lang w:eastAsia="en-US"/>
          </w:rPr>
          <w:t>6.5.3.9</w:t>
        </w:r>
        <w:r w:rsidRPr="00C65418">
          <w:rPr>
            <w:lang w:eastAsia="en-US"/>
          </w:rPr>
          <w:t>.3.2-3. Cell powers are chosen for a serving cell and a non-suitable “Off” cell as defined in TS 38.508-1 [4] Table 6.2.2.1-3 for FR1 and Table 6.2.2.2-2 for FR2.</w:t>
        </w:r>
      </w:ins>
    </w:p>
    <w:p w14:paraId="2FEA3F76" w14:textId="77777777" w:rsidR="00C454B0" w:rsidRPr="00C65418" w:rsidRDefault="00C454B0" w:rsidP="00C454B0">
      <w:pPr>
        <w:pStyle w:val="TH"/>
        <w:rPr>
          <w:ins w:id="75" w:author="Abdul Rasheed M D" w:date="2023-08-15T18:32:00Z"/>
          <w:lang w:eastAsia="zh-CN"/>
        </w:rPr>
      </w:pPr>
      <w:ins w:id="76" w:author="Abdul Rasheed M D" w:date="2023-08-15T18:32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6.5.3.9</w:t>
        </w:r>
        <w:r w:rsidRPr="00C65418">
          <w:rPr>
            <w:lang w:eastAsia="en-US"/>
          </w:rPr>
          <w:t>.3.2-1: Time instances of cell power level and parameter changes for FR1</w:t>
        </w:r>
      </w:ins>
    </w:p>
    <w:tbl>
      <w:tblPr>
        <w:tblW w:w="880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140"/>
        <w:gridCol w:w="1082"/>
        <w:gridCol w:w="705"/>
        <w:gridCol w:w="723"/>
        <w:gridCol w:w="4358"/>
      </w:tblGrid>
      <w:tr w:rsidR="00C454B0" w:rsidRPr="00C65418" w14:paraId="690F926B" w14:textId="77777777" w:rsidTr="009F5EBE">
        <w:trPr>
          <w:trHeight w:val="270"/>
          <w:ins w:id="77" w:author="Abdul Rasheed M D" w:date="2023-08-15T18:32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669C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78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79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 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5939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80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81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9E6C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82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83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7059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84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85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DB60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86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87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3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D1EF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88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89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Remarks</w:t>
              </w:r>
            </w:ins>
          </w:p>
        </w:tc>
      </w:tr>
      <w:tr w:rsidR="00C454B0" w:rsidRPr="00C65418" w14:paraId="4F83C07D" w14:textId="77777777" w:rsidTr="009F5EBE">
        <w:trPr>
          <w:trHeight w:val="270"/>
          <w:ins w:id="90" w:author="Abdul Rasheed M D" w:date="2023-08-15T18:32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EF7C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91" w:author="Abdul Rasheed M D" w:date="2023-08-15T18:32:00Z"/>
                <w:rFonts w:ascii="Arial" w:hAnsi="Arial"/>
                <w:b/>
                <w:sz w:val="18"/>
                <w:lang w:eastAsia="zh-CN"/>
              </w:rPr>
            </w:pPr>
            <w:ins w:id="92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en-US"/>
                </w:rPr>
                <w:t>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2F01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93" w:author="Abdul Rasheed M D" w:date="2023-08-15T18:32:00Z"/>
                <w:rFonts w:ascii="Arial" w:hAnsi="Arial"/>
                <w:sz w:val="18"/>
                <w:lang w:eastAsia="en-US"/>
              </w:rPr>
            </w:pPr>
            <w:ins w:id="94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243813BB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95" w:author="Abdul Rasheed M D" w:date="2023-08-15T18:32:00Z"/>
                <w:rFonts w:ascii="Arial" w:hAnsi="Arial"/>
                <w:sz w:val="18"/>
                <w:lang w:eastAsia="en-US"/>
              </w:rPr>
            </w:pPr>
            <w:ins w:id="96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A2A9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97" w:author="Abdul Rasheed M D" w:date="2023-08-15T18:32:00Z"/>
                <w:rFonts w:ascii="Arial" w:hAnsi="Arial"/>
                <w:sz w:val="18"/>
                <w:lang w:eastAsia="en-US"/>
              </w:rPr>
            </w:pPr>
            <w:ins w:id="98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E9F1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99" w:author="Abdul Rasheed M D" w:date="2023-08-15T18:32:00Z"/>
                <w:rFonts w:ascii="Arial" w:hAnsi="Arial"/>
                <w:sz w:val="18"/>
                <w:lang w:eastAsia="en-US"/>
              </w:rPr>
            </w:pPr>
            <w:ins w:id="100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-88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6D09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1" w:author="Abdul Rasheed M D" w:date="2023-08-15T18:32:00Z"/>
                <w:rFonts w:ascii="Arial" w:hAnsi="Arial"/>
                <w:sz w:val="18"/>
                <w:lang w:eastAsia="en-US"/>
              </w:rPr>
            </w:pPr>
            <w:ins w:id="102" w:author="Abdul Rasheed M D" w:date="2023-08-15T18:32:00Z">
              <w:r>
                <w:rPr>
                  <w:rFonts w:ascii="Arial" w:hAnsi="Arial"/>
                  <w:sz w:val="18"/>
                  <w:lang w:eastAsia="en-US"/>
                </w:rPr>
                <w:t>“Off”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CBBC" w14:textId="77777777" w:rsidR="00C454B0" w:rsidRPr="00C65418" w:rsidRDefault="00C454B0" w:rsidP="009F5EBE">
            <w:pPr>
              <w:keepNext/>
              <w:keepLines/>
              <w:spacing w:after="0"/>
              <w:rPr>
                <w:ins w:id="103" w:author="Abdul Rasheed M D" w:date="2023-08-15T18:32:00Z"/>
                <w:rFonts w:ascii="Arial" w:hAnsi="Arial"/>
                <w:sz w:val="18"/>
                <w:lang w:eastAsia="en-US"/>
              </w:rPr>
            </w:pPr>
          </w:p>
        </w:tc>
      </w:tr>
      <w:tr w:rsidR="00C454B0" w:rsidRPr="00C65418" w14:paraId="7DEA9FF8" w14:textId="77777777" w:rsidTr="009F5EBE">
        <w:trPr>
          <w:trHeight w:val="270"/>
          <w:ins w:id="104" w:author="Abdul Rasheed M D" w:date="2023-08-15T18:32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6969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105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06" w:author="Abdul Rasheed M D" w:date="2023-08-15T18:32:00Z">
              <w:r>
                <w:rPr>
                  <w:rFonts w:ascii="Arial" w:hAnsi="Arial"/>
                  <w:b/>
                  <w:sz w:val="18"/>
                  <w:lang w:eastAsia="en-US"/>
                </w:rPr>
                <w:t>T2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8723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7" w:author="Abdul Rasheed M D" w:date="2023-08-15T18:32:00Z"/>
                <w:rFonts w:ascii="Arial" w:hAnsi="Arial"/>
                <w:sz w:val="18"/>
                <w:lang w:eastAsia="en-US"/>
              </w:rPr>
            </w:pPr>
            <w:ins w:id="108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292100B7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9" w:author="Abdul Rasheed M D" w:date="2023-08-15T18:32:00Z"/>
                <w:rFonts w:ascii="Arial" w:hAnsi="Arial"/>
                <w:sz w:val="18"/>
                <w:lang w:eastAsia="en-US"/>
              </w:rPr>
            </w:pPr>
            <w:ins w:id="110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2C64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1" w:author="Abdul Rasheed M D" w:date="2023-08-15T18:32:00Z"/>
                <w:rFonts w:ascii="Arial" w:hAnsi="Arial"/>
                <w:sz w:val="18"/>
                <w:lang w:eastAsia="en-US"/>
              </w:rPr>
            </w:pPr>
            <w:ins w:id="112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F636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3" w:author="Abdul Rasheed M D" w:date="2023-08-15T18:32:00Z"/>
                <w:rFonts w:ascii="Arial" w:hAnsi="Arial"/>
                <w:sz w:val="18"/>
                <w:lang w:eastAsia="en-US"/>
              </w:rPr>
            </w:pPr>
            <w:ins w:id="114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-88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2F17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5" w:author="Abdul Rasheed M D" w:date="2023-08-15T18:32:00Z"/>
                <w:rFonts w:ascii="Arial" w:hAnsi="Arial"/>
                <w:sz w:val="18"/>
                <w:lang w:eastAsia="en-US"/>
              </w:rPr>
            </w:pPr>
            <w:ins w:id="116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-78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450C" w14:textId="77777777" w:rsidR="00C454B0" w:rsidRPr="00C65418" w:rsidRDefault="00C454B0" w:rsidP="009F5EBE">
            <w:pPr>
              <w:keepNext/>
              <w:keepLines/>
              <w:spacing w:after="0"/>
              <w:rPr>
                <w:ins w:id="117" w:author="Abdul Rasheed M D" w:date="2023-08-15T18:32:00Z"/>
                <w:rFonts w:ascii="Arial" w:hAnsi="Arial"/>
                <w:sz w:val="18"/>
                <w:lang w:eastAsia="en-US"/>
              </w:rPr>
            </w:pPr>
          </w:p>
        </w:tc>
      </w:tr>
    </w:tbl>
    <w:p w14:paraId="2D07E6F3" w14:textId="77777777" w:rsidR="00C454B0" w:rsidRPr="00C65418" w:rsidRDefault="00C454B0" w:rsidP="00C454B0">
      <w:pPr>
        <w:pStyle w:val="TH"/>
        <w:rPr>
          <w:ins w:id="118" w:author="Abdul Rasheed M D" w:date="2023-08-15T18:32:00Z"/>
          <w:lang w:eastAsia="en-US"/>
        </w:rPr>
      </w:pPr>
      <w:ins w:id="119" w:author="Abdul Rasheed M D" w:date="2023-08-15T18:32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6.5.3.9</w:t>
        </w:r>
        <w:r w:rsidRPr="00C65418">
          <w:rPr>
            <w:lang w:eastAsia="en-US"/>
          </w:rPr>
          <w:t>.3.2-</w:t>
        </w:r>
        <w:r w:rsidRPr="00C65418">
          <w:rPr>
            <w:lang w:eastAsia="zh-CN"/>
          </w:rPr>
          <w:t>2</w:t>
        </w:r>
        <w:r w:rsidRPr="00C65418">
          <w:rPr>
            <w:lang w:eastAsia="en-US"/>
          </w:rPr>
          <w:t>: Time instances of cell power level and parameter changes for FR</w:t>
        </w:r>
        <w:r w:rsidRPr="00C65418">
          <w:rPr>
            <w:lang w:eastAsia="zh-CN"/>
          </w:rPr>
          <w:t>2</w:t>
        </w:r>
      </w:ins>
    </w:p>
    <w:tbl>
      <w:tblPr>
        <w:tblW w:w="877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1140"/>
        <w:gridCol w:w="1081"/>
        <w:gridCol w:w="704"/>
        <w:gridCol w:w="722"/>
        <w:gridCol w:w="4329"/>
      </w:tblGrid>
      <w:tr w:rsidR="00C454B0" w:rsidRPr="00C65418" w14:paraId="32B30966" w14:textId="77777777" w:rsidTr="009F5EBE">
        <w:trPr>
          <w:trHeight w:val="270"/>
          <w:ins w:id="120" w:author="Abdul Rasheed M D" w:date="2023-08-15T18:32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B14D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121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22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 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9338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123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24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8051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125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26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8D5F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127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28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6F93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129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30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3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09D6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131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32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Remarks</w:t>
              </w:r>
            </w:ins>
          </w:p>
        </w:tc>
      </w:tr>
      <w:tr w:rsidR="00C454B0" w:rsidRPr="00C65418" w14:paraId="2E89F143" w14:textId="77777777" w:rsidTr="009F5EBE">
        <w:trPr>
          <w:trHeight w:val="495"/>
          <w:ins w:id="133" w:author="Abdul Rasheed M D" w:date="2023-08-15T18:32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5072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134" w:author="Abdul Rasheed M D" w:date="2023-08-15T18:32:00Z"/>
                <w:rFonts w:ascii="Arial" w:hAnsi="Arial"/>
                <w:b/>
                <w:sz w:val="18"/>
                <w:lang w:eastAsia="zh-CN"/>
              </w:rPr>
            </w:pPr>
            <w:ins w:id="135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en-US"/>
                </w:rPr>
                <w:t>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D657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36" w:author="Abdul Rasheed M D" w:date="2023-08-15T18:32:00Z"/>
                <w:rFonts w:ascii="Arial" w:hAnsi="Arial"/>
                <w:sz w:val="18"/>
                <w:lang w:eastAsia="en-US"/>
              </w:rPr>
            </w:pPr>
            <w:ins w:id="137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59F9B8E5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38" w:author="Abdul Rasheed M D" w:date="2023-08-15T18:32:00Z"/>
                <w:rFonts w:ascii="Arial" w:hAnsi="Arial"/>
                <w:sz w:val="18"/>
                <w:lang w:eastAsia="en-US"/>
              </w:rPr>
            </w:pPr>
            <w:ins w:id="139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1B9B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0" w:author="Abdul Rasheed M D" w:date="2023-08-15T18:32:00Z"/>
                <w:rFonts w:ascii="Arial" w:hAnsi="Arial"/>
                <w:sz w:val="18"/>
                <w:lang w:eastAsia="en-US"/>
              </w:rPr>
            </w:pPr>
            <w:ins w:id="141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F129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2" w:author="Abdul Rasheed M D" w:date="2023-08-15T18:32:00Z"/>
                <w:rFonts w:ascii="Arial" w:hAnsi="Arial"/>
                <w:sz w:val="18"/>
                <w:lang w:eastAsia="en-US"/>
              </w:rPr>
            </w:pPr>
            <w:ins w:id="143" w:author="Abdul Rasheed M D" w:date="2023-08-15T18:32:00Z">
              <w:r w:rsidRPr="00C65418">
                <w:rPr>
                  <w:rFonts w:ascii="Arial" w:hAnsi="Arial"/>
                  <w:sz w:val="18"/>
                </w:rPr>
                <w:t>-91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824C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4" w:author="Abdul Rasheed M D" w:date="2023-08-15T18:32:00Z"/>
                <w:rFonts w:ascii="Arial" w:hAnsi="Arial"/>
                <w:sz w:val="18"/>
                <w:lang w:eastAsia="en-US"/>
              </w:rPr>
            </w:pPr>
            <w:ins w:id="145" w:author="Abdul Rasheed M D" w:date="2023-08-15T18:32:00Z">
              <w:r>
                <w:rPr>
                  <w:rFonts w:ascii="Arial" w:hAnsi="Arial"/>
                  <w:sz w:val="18"/>
                  <w:lang w:eastAsia="en-US"/>
                </w:rPr>
                <w:t>“Off”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4D44" w14:textId="77777777" w:rsidR="00C454B0" w:rsidRPr="00C65418" w:rsidRDefault="00C454B0" w:rsidP="009F5EBE">
            <w:pPr>
              <w:keepNext/>
              <w:keepLines/>
              <w:spacing w:after="0"/>
              <w:rPr>
                <w:ins w:id="146" w:author="Abdul Rasheed M D" w:date="2023-08-15T18:32:00Z"/>
                <w:rFonts w:ascii="Arial" w:hAnsi="Arial"/>
                <w:sz w:val="18"/>
                <w:lang w:eastAsia="en-US"/>
              </w:rPr>
            </w:pPr>
          </w:p>
        </w:tc>
      </w:tr>
      <w:tr w:rsidR="00C454B0" w:rsidRPr="00C65418" w14:paraId="460842D2" w14:textId="77777777" w:rsidTr="009F5EBE">
        <w:trPr>
          <w:trHeight w:val="495"/>
          <w:ins w:id="147" w:author="Abdul Rasheed M D" w:date="2023-08-15T18:32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5CB8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148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49" w:author="Abdul Rasheed M D" w:date="2023-08-15T18:32:00Z">
              <w:r>
                <w:rPr>
                  <w:rFonts w:ascii="Arial" w:hAnsi="Arial"/>
                  <w:b/>
                  <w:sz w:val="18"/>
                  <w:lang w:eastAsia="en-US"/>
                </w:rPr>
                <w:t>T2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06B1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0" w:author="Abdul Rasheed M D" w:date="2023-08-15T18:32:00Z"/>
                <w:rFonts w:ascii="Arial" w:hAnsi="Arial"/>
                <w:sz w:val="18"/>
                <w:lang w:eastAsia="en-US"/>
              </w:rPr>
            </w:pPr>
            <w:ins w:id="151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5C7873EA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2" w:author="Abdul Rasheed M D" w:date="2023-08-15T18:32:00Z"/>
                <w:rFonts w:ascii="Arial" w:hAnsi="Arial"/>
                <w:sz w:val="18"/>
                <w:lang w:eastAsia="en-US"/>
              </w:rPr>
            </w:pPr>
            <w:ins w:id="153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BA04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4" w:author="Abdul Rasheed M D" w:date="2023-08-15T18:32:00Z"/>
                <w:rFonts w:ascii="Arial" w:hAnsi="Arial"/>
                <w:sz w:val="18"/>
                <w:lang w:eastAsia="en-US"/>
              </w:rPr>
            </w:pPr>
            <w:ins w:id="155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F568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6" w:author="Abdul Rasheed M D" w:date="2023-08-15T18:32:00Z"/>
                <w:rFonts w:ascii="Arial" w:hAnsi="Arial"/>
                <w:sz w:val="18"/>
              </w:rPr>
            </w:pPr>
            <w:ins w:id="157" w:author="Abdul Rasheed M D" w:date="2023-08-15T18:32:00Z">
              <w:r w:rsidRPr="00C65418">
                <w:rPr>
                  <w:rFonts w:ascii="Arial" w:hAnsi="Arial"/>
                  <w:sz w:val="18"/>
                </w:rPr>
                <w:t>-91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7B56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8" w:author="Abdul Rasheed M D" w:date="2023-08-15T18:32:00Z"/>
                <w:rFonts w:ascii="Arial" w:hAnsi="Arial"/>
                <w:sz w:val="18"/>
              </w:rPr>
            </w:pPr>
            <w:ins w:id="159" w:author="Abdul Rasheed M D" w:date="2023-08-15T18:32:00Z">
              <w:r w:rsidRPr="00C65418">
                <w:rPr>
                  <w:rFonts w:ascii="Arial" w:hAnsi="Arial"/>
                  <w:sz w:val="18"/>
                </w:rPr>
                <w:t>-82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6317" w14:textId="77777777" w:rsidR="00C454B0" w:rsidRPr="00C65418" w:rsidRDefault="00C454B0" w:rsidP="009F5EBE">
            <w:pPr>
              <w:keepNext/>
              <w:keepLines/>
              <w:spacing w:after="0"/>
              <w:rPr>
                <w:ins w:id="160" w:author="Abdul Rasheed M D" w:date="2023-08-15T18:32:00Z"/>
                <w:rFonts w:ascii="Arial" w:hAnsi="Arial"/>
                <w:sz w:val="18"/>
                <w:lang w:eastAsia="en-US"/>
              </w:rPr>
            </w:pPr>
          </w:p>
        </w:tc>
      </w:tr>
    </w:tbl>
    <w:p w14:paraId="45F8477C" w14:textId="77777777" w:rsidR="00C454B0" w:rsidRPr="00C65418" w:rsidRDefault="00C454B0" w:rsidP="00C454B0">
      <w:pPr>
        <w:rPr>
          <w:ins w:id="161" w:author="Abdul Rasheed M D" w:date="2023-08-15T18:32:00Z"/>
          <w:lang w:eastAsia="en-US"/>
        </w:rPr>
      </w:pPr>
    </w:p>
    <w:p w14:paraId="60DB27AD" w14:textId="77777777" w:rsidR="00C454B0" w:rsidRPr="00C65418" w:rsidRDefault="00C454B0" w:rsidP="00C454B0">
      <w:pPr>
        <w:pStyle w:val="TH"/>
        <w:rPr>
          <w:ins w:id="162" w:author="Abdul Rasheed M D" w:date="2023-08-15T18:32:00Z"/>
          <w:lang w:eastAsia="en-US"/>
        </w:rPr>
      </w:pPr>
      <w:ins w:id="163" w:author="Abdul Rasheed M D" w:date="2023-08-15T18:32:00Z">
        <w:r w:rsidRPr="00C65418">
          <w:rPr>
            <w:lang w:eastAsia="en-US"/>
          </w:rPr>
          <w:lastRenderedPageBreak/>
          <w:t xml:space="preserve">Table </w:t>
        </w:r>
        <w:r>
          <w:rPr>
            <w:lang w:eastAsia="en-US"/>
          </w:rPr>
          <w:t>6.5.3.9</w:t>
        </w:r>
        <w:r w:rsidRPr="00C65418">
          <w:rPr>
            <w:lang w:eastAsia="en-US"/>
          </w:rPr>
          <w:t>.3.2-3: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C454B0" w:rsidRPr="00C65418" w14:paraId="6280B9E1" w14:textId="77777777" w:rsidTr="009F5EBE">
        <w:trPr>
          <w:ins w:id="164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8E0A90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5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66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13AD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7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68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93C3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9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70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CC775C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1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72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0BBDE4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3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74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Verdict</w:t>
              </w:r>
            </w:ins>
          </w:p>
        </w:tc>
      </w:tr>
      <w:tr w:rsidR="00C454B0" w:rsidRPr="00C65418" w14:paraId="27914BE7" w14:textId="77777777" w:rsidTr="009F5EBE">
        <w:trPr>
          <w:ins w:id="175" w:author="Abdul Rasheed M D" w:date="2023-08-15T18:3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D5B6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6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9350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7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48FF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8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79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0574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80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81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EA11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82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471F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83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</w:p>
        </w:tc>
      </w:tr>
      <w:tr w:rsidR="00C454B0" w:rsidRPr="00C65418" w14:paraId="2F317DC5" w14:textId="77777777" w:rsidTr="009F5EBE">
        <w:trPr>
          <w:ins w:id="184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9604" w14:textId="77777777" w:rsidR="00C454B0" w:rsidRPr="00C65418" w:rsidRDefault="00C454B0" w:rsidP="009F5EBE">
            <w:pPr>
              <w:pStyle w:val="TAL"/>
              <w:rPr>
                <w:ins w:id="185" w:author="Abdul Rasheed M D" w:date="2023-08-15T18:32:00Z"/>
                <w:lang w:eastAsia="en-US"/>
              </w:rPr>
            </w:pPr>
            <w:ins w:id="186" w:author="Abdul Rasheed M D" w:date="2023-08-15T18:32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DAAA" w14:textId="77777777" w:rsidR="00C454B0" w:rsidRPr="00C65418" w:rsidRDefault="00C454B0" w:rsidP="009F5EBE">
            <w:pPr>
              <w:pStyle w:val="TAL"/>
              <w:rPr>
                <w:ins w:id="187" w:author="Abdul Rasheed M D" w:date="2023-08-15T18:32:00Z"/>
                <w:lang w:eastAsia="en-US"/>
              </w:rPr>
            </w:pPr>
            <w:ins w:id="188" w:author="Abdul Rasheed M D" w:date="2023-08-15T18:32:00Z">
              <w:r w:rsidRPr="00C65418">
                <w:rPr>
                  <w:lang w:eastAsia="en-US"/>
                </w:rPr>
                <w:t>SS adjusts cell levels according to row T</w:t>
              </w:r>
              <w:r w:rsidRPr="00C65418">
                <w:rPr>
                  <w:lang w:eastAsia="zh-CN"/>
                </w:rPr>
                <w:t xml:space="preserve">1 </w:t>
              </w:r>
              <w:r w:rsidRPr="00C65418">
                <w:rPr>
                  <w:lang w:eastAsia="en-US"/>
                </w:rPr>
                <w:t xml:space="preserve">of table </w:t>
              </w:r>
              <w:r>
                <w:rPr>
                  <w:lang w:eastAsia="en-US"/>
                </w:rPr>
                <w:t>6.5.3.9</w:t>
              </w:r>
              <w:r w:rsidRPr="00C65418">
                <w:rPr>
                  <w:lang w:eastAsia="en-US"/>
                </w:rPr>
                <w:t>.3.2-1</w:t>
              </w:r>
              <w:r w:rsidRPr="00C65418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82FA" w14:textId="77777777" w:rsidR="00C454B0" w:rsidRPr="00C65418" w:rsidRDefault="00C454B0" w:rsidP="009F5EBE">
            <w:pPr>
              <w:pStyle w:val="TAL"/>
              <w:rPr>
                <w:ins w:id="189" w:author="Abdul Rasheed M D" w:date="2023-08-15T18:32:00Z"/>
                <w:lang w:eastAsia="en-US"/>
              </w:rPr>
            </w:pPr>
            <w:ins w:id="190" w:author="Abdul Rasheed M D" w:date="2023-08-15T18:32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74C8" w14:textId="77777777" w:rsidR="00C454B0" w:rsidRPr="00C65418" w:rsidRDefault="00C454B0" w:rsidP="009F5EBE">
            <w:pPr>
              <w:pStyle w:val="TAL"/>
              <w:rPr>
                <w:ins w:id="191" w:author="Abdul Rasheed M D" w:date="2023-08-15T18:32:00Z"/>
                <w:lang w:eastAsia="en-US"/>
              </w:rPr>
            </w:pPr>
            <w:ins w:id="192" w:author="Abdul Rasheed M D" w:date="2023-08-15T18:32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ECD4" w14:textId="77777777" w:rsidR="00C454B0" w:rsidRPr="00C65418" w:rsidRDefault="00C454B0" w:rsidP="009F5EBE">
            <w:pPr>
              <w:pStyle w:val="TAL"/>
              <w:rPr>
                <w:ins w:id="193" w:author="Abdul Rasheed M D" w:date="2023-08-15T18:32:00Z"/>
                <w:lang w:eastAsia="en-US"/>
              </w:rPr>
            </w:pPr>
            <w:ins w:id="194" w:author="Abdul Rasheed M D" w:date="2023-08-15T18:32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687E" w14:textId="77777777" w:rsidR="00C454B0" w:rsidRPr="00C65418" w:rsidRDefault="00C454B0" w:rsidP="009F5EBE">
            <w:pPr>
              <w:pStyle w:val="TAL"/>
              <w:rPr>
                <w:ins w:id="195" w:author="Abdul Rasheed M D" w:date="2023-08-15T18:32:00Z"/>
                <w:lang w:eastAsia="en-US"/>
              </w:rPr>
            </w:pPr>
            <w:ins w:id="196" w:author="Abdul Rasheed M D" w:date="2023-08-15T18:32:00Z">
              <w:r w:rsidRPr="00C65418">
                <w:rPr>
                  <w:lang w:eastAsia="en-US"/>
                </w:rPr>
                <w:t>-</w:t>
              </w:r>
            </w:ins>
          </w:p>
        </w:tc>
      </w:tr>
      <w:tr w:rsidR="00C454B0" w:rsidRPr="00C65418" w14:paraId="1556BC49" w14:textId="77777777" w:rsidTr="009F5EBE">
        <w:trPr>
          <w:ins w:id="197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B9CC" w14:textId="77777777" w:rsidR="00C454B0" w:rsidRDefault="00C454B0" w:rsidP="009F5EBE">
            <w:pPr>
              <w:pStyle w:val="TAL"/>
              <w:rPr>
                <w:ins w:id="198" w:author="Abdul Rasheed M D" w:date="2023-08-15T18:32:00Z"/>
                <w:lang w:eastAsia="en-US"/>
              </w:rPr>
            </w:pPr>
            <w:ins w:id="199" w:author="Abdul Rasheed M D" w:date="2023-08-15T18:32:00Z">
              <w:r>
                <w:rPr>
                  <w:lang w:eastAsia="en-US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88AD" w14:textId="77777777" w:rsidR="00C454B0" w:rsidRPr="00C65418" w:rsidRDefault="00C454B0" w:rsidP="009F5EBE">
            <w:pPr>
              <w:pStyle w:val="TAL"/>
              <w:rPr>
                <w:ins w:id="200" w:author="Abdul Rasheed M D" w:date="2023-08-15T18:32:00Z"/>
                <w:lang w:eastAsia="en-US"/>
              </w:rPr>
            </w:pPr>
            <w:ins w:id="201" w:author="Abdul Rasheed M D" w:date="2023-08-15T18:32:00Z">
              <w:r w:rsidRPr="00C65418">
                <w:rPr>
                  <w:lang w:eastAsia="en-US"/>
                </w:rPr>
                <w:t>Power on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05DA" w14:textId="77777777" w:rsidR="00C454B0" w:rsidRPr="00C65418" w:rsidRDefault="00C454B0" w:rsidP="009F5EBE">
            <w:pPr>
              <w:pStyle w:val="TAL"/>
              <w:rPr>
                <w:ins w:id="202" w:author="Abdul Rasheed M D" w:date="2023-08-15T18:32:00Z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4E18" w14:textId="77777777" w:rsidR="00C454B0" w:rsidRPr="00C65418" w:rsidRDefault="00C454B0" w:rsidP="009F5EBE">
            <w:pPr>
              <w:pStyle w:val="TAL"/>
              <w:rPr>
                <w:ins w:id="203" w:author="Abdul Rasheed M D" w:date="2023-08-15T18:32:00Z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B6A7" w14:textId="77777777" w:rsidR="00C454B0" w:rsidRPr="00C65418" w:rsidRDefault="00C454B0" w:rsidP="009F5EBE">
            <w:pPr>
              <w:pStyle w:val="TAL"/>
              <w:rPr>
                <w:ins w:id="204" w:author="Abdul Rasheed M D" w:date="2023-08-15T18:32:00Z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E687" w14:textId="77777777" w:rsidR="00C454B0" w:rsidRPr="00C65418" w:rsidRDefault="00C454B0" w:rsidP="009F5EBE">
            <w:pPr>
              <w:pStyle w:val="TAL"/>
              <w:rPr>
                <w:ins w:id="205" w:author="Abdul Rasheed M D" w:date="2023-08-15T18:32:00Z"/>
                <w:lang w:eastAsia="en-US"/>
              </w:rPr>
            </w:pPr>
          </w:p>
        </w:tc>
      </w:tr>
      <w:tr w:rsidR="00C454B0" w:rsidRPr="00C65418" w14:paraId="58AD3D7B" w14:textId="77777777" w:rsidTr="009F5EBE">
        <w:trPr>
          <w:ins w:id="206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FE15" w14:textId="77777777" w:rsidR="00C454B0" w:rsidRDefault="00C454B0" w:rsidP="009F5EBE">
            <w:pPr>
              <w:pStyle w:val="TAL"/>
              <w:rPr>
                <w:ins w:id="207" w:author="Abdul Rasheed M D" w:date="2023-08-15T18:32:00Z"/>
                <w:lang w:eastAsia="en-US"/>
              </w:rPr>
            </w:pPr>
            <w:ins w:id="208" w:author="Abdul Rasheed M D" w:date="2023-08-15T18:32:00Z">
              <w: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4300" w14:textId="77777777" w:rsidR="00C454B0" w:rsidRPr="00C65418" w:rsidRDefault="00C454B0" w:rsidP="009F5EBE">
            <w:pPr>
              <w:pStyle w:val="TAL"/>
              <w:rPr>
                <w:ins w:id="209" w:author="Abdul Rasheed M D" w:date="2023-08-15T18:32:00Z"/>
                <w:lang w:eastAsia="en-US"/>
              </w:rPr>
            </w:pPr>
            <w:ins w:id="210" w:author="Abdul Rasheed M D" w:date="2023-08-15T18:32:00Z">
              <w:r w:rsidRPr="00C65418">
                <w:t xml:space="preserve">Check: Does the UE send a </w:t>
              </w:r>
              <w:proofErr w:type="spellStart"/>
              <w:r w:rsidRPr="00C65418">
                <w:rPr>
                  <w:i/>
                </w:rPr>
                <w:t>RRCSetupRequest</w:t>
              </w:r>
              <w:proofErr w:type="spellEnd"/>
              <w:r w:rsidRPr="00C65418">
                <w:t xml:space="preserve"> on NR Cell 1</w:t>
              </w:r>
              <w:r>
                <w:t xml:space="preserve"> in the next 2 minutes</w:t>
              </w:r>
              <w:r w:rsidRPr="00C65418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028A" w14:textId="77777777" w:rsidR="00C454B0" w:rsidRPr="00C65418" w:rsidRDefault="00C454B0" w:rsidP="009F5EBE">
            <w:pPr>
              <w:pStyle w:val="TAL"/>
              <w:rPr>
                <w:ins w:id="211" w:author="Abdul Rasheed M D" w:date="2023-08-15T18:32:00Z"/>
                <w:lang w:eastAsia="en-US"/>
              </w:rPr>
            </w:pPr>
            <w:ins w:id="212" w:author="Abdul Rasheed M D" w:date="2023-08-15T18:32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09B4" w14:textId="77777777" w:rsidR="00C454B0" w:rsidRPr="00C65418" w:rsidRDefault="00C454B0" w:rsidP="009F5EBE">
            <w:pPr>
              <w:pStyle w:val="TAL"/>
              <w:rPr>
                <w:ins w:id="213" w:author="Abdul Rasheed M D" w:date="2023-08-15T18:32:00Z"/>
                <w:lang w:eastAsia="en-US"/>
              </w:rPr>
            </w:pPr>
            <w:ins w:id="214" w:author="Abdul Rasheed M D" w:date="2023-08-15T18:32:00Z">
              <w:r w:rsidRPr="00C65418">
                <w:t xml:space="preserve">NR RRC: </w:t>
              </w:r>
              <w:proofErr w:type="spellStart"/>
              <w:r w:rsidRPr="00C65418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0041" w14:textId="77777777" w:rsidR="00C454B0" w:rsidRPr="00C65418" w:rsidRDefault="00C454B0" w:rsidP="009F5EBE">
            <w:pPr>
              <w:pStyle w:val="TAL"/>
              <w:rPr>
                <w:ins w:id="215" w:author="Abdul Rasheed M D" w:date="2023-08-15T18:32:00Z"/>
                <w:lang w:eastAsia="en-US"/>
              </w:rPr>
            </w:pPr>
            <w:ins w:id="216" w:author="Abdul Rasheed M D" w:date="2023-08-15T18:32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A17E" w14:textId="77777777" w:rsidR="00C454B0" w:rsidRPr="00C65418" w:rsidRDefault="00C454B0" w:rsidP="009F5EBE">
            <w:pPr>
              <w:pStyle w:val="TAL"/>
              <w:rPr>
                <w:ins w:id="217" w:author="Abdul Rasheed M D" w:date="2023-08-15T18:32:00Z"/>
                <w:lang w:eastAsia="en-US"/>
              </w:rPr>
            </w:pPr>
            <w:ins w:id="218" w:author="Abdul Rasheed M D" w:date="2023-08-15T18:32:00Z">
              <w:r>
                <w:t>F</w:t>
              </w:r>
            </w:ins>
          </w:p>
        </w:tc>
      </w:tr>
      <w:tr w:rsidR="00C454B0" w:rsidRPr="00C65418" w14:paraId="171938C1" w14:textId="77777777" w:rsidTr="009F5EBE">
        <w:trPr>
          <w:ins w:id="219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884E" w14:textId="77777777" w:rsidR="00C454B0" w:rsidRDefault="00C454B0" w:rsidP="009F5EBE">
            <w:pPr>
              <w:pStyle w:val="TAL"/>
              <w:rPr>
                <w:ins w:id="220" w:author="Abdul Rasheed M D" w:date="2023-08-15T18:32:00Z"/>
                <w:lang w:eastAsia="en-US"/>
              </w:rPr>
            </w:pPr>
            <w:ins w:id="221" w:author="Abdul Rasheed M D" w:date="2023-08-15T18:32:00Z">
              <w:r>
                <w:rPr>
                  <w:lang w:eastAsia="en-US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CC0A" w14:textId="77777777" w:rsidR="00C454B0" w:rsidRPr="00C65418" w:rsidRDefault="00C454B0" w:rsidP="009F5EBE">
            <w:pPr>
              <w:pStyle w:val="TAL"/>
              <w:rPr>
                <w:ins w:id="222" w:author="Abdul Rasheed M D" w:date="2023-08-15T18:32:00Z"/>
                <w:lang w:eastAsia="en-US"/>
              </w:rPr>
            </w:pPr>
            <w:ins w:id="223" w:author="Abdul Rasheed M D" w:date="2023-08-15T18:32:00Z">
              <w:r w:rsidRPr="00C65418">
                <w:rPr>
                  <w:lang w:eastAsia="en-US"/>
                </w:rPr>
                <w:t>SS adjusts cell levels according to row T</w:t>
              </w:r>
              <w:r>
                <w:rPr>
                  <w:lang w:eastAsia="zh-CN"/>
                </w:rPr>
                <w:t>2</w:t>
              </w:r>
              <w:r w:rsidRPr="00C65418">
                <w:rPr>
                  <w:lang w:eastAsia="zh-CN"/>
                </w:rPr>
                <w:t xml:space="preserve"> </w:t>
              </w:r>
              <w:r w:rsidRPr="00C65418">
                <w:rPr>
                  <w:lang w:eastAsia="en-US"/>
                </w:rPr>
                <w:t xml:space="preserve">of table </w:t>
              </w:r>
              <w:r>
                <w:rPr>
                  <w:lang w:eastAsia="en-US"/>
                </w:rPr>
                <w:t>6.5.3.9</w:t>
              </w:r>
              <w:r w:rsidRPr="00C65418">
                <w:rPr>
                  <w:lang w:eastAsia="en-US"/>
                </w:rPr>
                <w:t>.3.2-1</w:t>
              </w:r>
              <w:r w:rsidRPr="00C65418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5BD9" w14:textId="77777777" w:rsidR="00C454B0" w:rsidRPr="00C65418" w:rsidRDefault="00C454B0" w:rsidP="009F5EBE">
            <w:pPr>
              <w:pStyle w:val="TAL"/>
              <w:rPr>
                <w:ins w:id="224" w:author="Abdul Rasheed M D" w:date="2023-08-15T18:32:00Z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60DD" w14:textId="77777777" w:rsidR="00C454B0" w:rsidRPr="00C65418" w:rsidRDefault="00C454B0" w:rsidP="009F5EBE">
            <w:pPr>
              <w:pStyle w:val="TAL"/>
              <w:rPr>
                <w:ins w:id="225" w:author="Abdul Rasheed M D" w:date="2023-08-15T18:32:00Z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A745" w14:textId="77777777" w:rsidR="00C454B0" w:rsidRPr="00C65418" w:rsidRDefault="00C454B0" w:rsidP="009F5EBE">
            <w:pPr>
              <w:pStyle w:val="TAL"/>
              <w:rPr>
                <w:ins w:id="226" w:author="Abdul Rasheed M D" w:date="2023-08-15T18:32:00Z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E99E" w14:textId="77777777" w:rsidR="00C454B0" w:rsidRPr="00C65418" w:rsidRDefault="00C454B0" w:rsidP="009F5EBE">
            <w:pPr>
              <w:pStyle w:val="TAL"/>
              <w:rPr>
                <w:ins w:id="227" w:author="Abdul Rasheed M D" w:date="2023-08-15T18:32:00Z"/>
                <w:lang w:eastAsia="en-US"/>
              </w:rPr>
            </w:pPr>
          </w:p>
        </w:tc>
      </w:tr>
      <w:tr w:rsidR="00C454B0" w:rsidRPr="00C65418" w14:paraId="3AEE435A" w14:textId="77777777" w:rsidTr="009F5EBE">
        <w:trPr>
          <w:ins w:id="228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FC3C" w14:textId="77777777" w:rsidR="00C454B0" w:rsidRDefault="00C454B0" w:rsidP="009F5EBE">
            <w:pPr>
              <w:pStyle w:val="TAL"/>
              <w:rPr>
                <w:ins w:id="229" w:author="Abdul Rasheed M D" w:date="2023-08-15T18:32:00Z"/>
                <w:lang w:eastAsia="en-US"/>
              </w:rPr>
            </w:pPr>
            <w:ins w:id="230" w:author="Abdul Rasheed M D" w:date="2023-08-15T18:32:00Z">
              <w: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6583" w14:textId="77777777" w:rsidR="00C454B0" w:rsidRPr="00C65418" w:rsidRDefault="00C454B0" w:rsidP="009F5EBE">
            <w:pPr>
              <w:pStyle w:val="TAL"/>
              <w:rPr>
                <w:ins w:id="231" w:author="Abdul Rasheed M D" w:date="2023-08-15T18:32:00Z"/>
                <w:lang w:eastAsia="en-US"/>
              </w:rPr>
            </w:pPr>
            <w:ins w:id="232" w:author="Abdul Rasheed M D" w:date="2023-08-15T18:32:00Z">
              <w:r w:rsidRPr="00C65418">
                <w:t xml:space="preserve">Cause the UE to originate Emergency call. (Note </w:t>
              </w:r>
              <w:r>
                <w:t>1</w:t>
              </w:r>
              <w:r w:rsidRPr="00C65418"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12A7" w14:textId="77777777" w:rsidR="00C454B0" w:rsidRPr="00C65418" w:rsidRDefault="00C454B0" w:rsidP="009F5EBE">
            <w:pPr>
              <w:pStyle w:val="TAL"/>
              <w:rPr>
                <w:ins w:id="233" w:author="Abdul Rasheed M D" w:date="2023-08-15T18:32:00Z"/>
                <w:lang w:eastAsia="en-US"/>
              </w:rPr>
            </w:pPr>
            <w:ins w:id="234" w:author="Abdul Rasheed M D" w:date="2023-08-15T18:32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761F" w14:textId="77777777" w:rsidR="00C454B0" w:rsidRPr="00C65418" w:rsidRDefault="00C454B0" w:rsidP="009F5EBE">
            <w:pPr>
              <w:pStyle w:val="TAL"/>
              <w:rPr>
                <w:ins w:id="235" w:author="Abdul Rasheed M D" w:date="2023-08-15T18:32:00Z"/>
                <w:lang w:eastAsia="en-US"/>
              </w:rPr>
            </w:pPr>
            <w:ins w:id="236" w:author="Abdul Rasheed M D" w:date="2023-08-15T18:32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5B02" w14:textId="77777777" w:rsidR="00C454B0" w:rsidRPr="00C65418" w:rsidRDefault="00C454B0" w:rsidP="009F5EBE">
            <w:pPr>
              <w:pStyle w:val="TAL"/>
              <w:rPr>
                <w:ins w:id="237" w:author="Abdul Rasheed M D" w:date="2023-08-15T18:32:00Z"/>
                <w:lang w:eastAsia="en-US"/>
              </w:rPr>
            </w:pPr>
            <w:ins w:id="238" w:author="Abdul Rasheed M D" w:date="2023-08-15T18:32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03BD" w14:textId="77777777" w:rsidR="00C454B0" w:rsidRPr="00C65418" w:rsidRDefault="00C454B0" w:rsidP="009F5EBE">
            <w:pPr>
              <w:pStyle w:val="TAL"/>
              <w:rPr>
                <w:ins w:id="239" w:author="Abdul Rasheed M D" w:date="2023-08-15T18:32:00Z"/>
                <w:lang w:eastAsia="en-US"/>
              </w:rPr>
            </w:pPr>
            <w:ins w:id="240" w:author="Abdul Rasheed M D" w:date="2023-08-15T18:32:00Z">
              <w:r w:rsidRPr="00C65418">
                <w:t>-</w:t>
              </w:r>
            </w:ins>
          </w:p>
        </w:tc>
      </w:tr>
      <w:tr w:rsidR="00C454B0" w:rsidRPr="00C65418" w14:paraId="1EA1D97F" w14:textId="77777777" w:rsidTr="009F5EBE">
        <w:trPr>
          <w:ins w:id="241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976E" w14:textId="77777777" w:rsidR="00C454B0" w:rsidRDefault="00C454B0" w:rsidP="009F5EBE">
            <w:pPr>
              <w:pStyle w:val="TAL"/>
              <w:rPr>
                <w:ins w:id="242" w:author="Abdul Rasheed M D" w:date="2023-08-15T18:32:00Z"/>
                <w:lang w:eastAsia="en-US"/>
              </w:rPr>
            </w:pPr>
            <w:ins w:id="243" w:author="Abdul Rasheed M D" w:date="2023-08-15T18:32:00Z">
              <w: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3899" w14:textId="77777777" w:rsidR="00C454B0" w:rsidRPr="00C65418" w:rsidRDefault="00C454B0" w:rsidP="009F5EBE">
            <w:pPr>
              <w:pStyle w:val="TAL"/>
              <w:rPr>
                <w:ins w:id="244" w:author="Abdul Rasheed M D" w:date="2023-08-15T18:32:00Z"/>
                <w:lang w:eastAsia="en-US"/>
              </w:rPr>
            </w:pPr>
            <w:ins w:id="245" w:author="Abdul Rasheed M D" w:date="2023-08-15T18:32:00Z">
              <w:r w:rsidRPr="00C65418">
                <w:t xml:space="preserve">The UE transmits an </w:t>
              </w:r>
              <w:proofErr w:type="spellStart"/>
              <w:r w:rsidRPr="00C65418">
                <w:t>RRCSetupRequest</w:t>
              </w:r>
              <w:proofErr w:type="spellEnd"/>
              <w:r w:rsidRPr="00C65418">
                <w:t xml:space="preserve"> message on NR Cell </w:t>
              </w:r>
              <w:r>
                <w:t>3</w:t>
              </w:r>
              <w:r w:rsidRPr="00C65418">
                <w:t xml:space="preserve"> with </w:t>
              </w:r>
              <w:proofErr w:type="spellStart"/>
              <w:r w:rsidRPr="00C65418">
                <w:t>establishmentCause</w:t>
              </w:r>
              <w:proofErr w:type="spellEnd"/>
              <w:r w:rsidRPr="00C65418">
                <w:t xml:space="preserve"> set to 'emergency'.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ECB2" w14:textId="77777777" w:rsidR="00C454B0" w:rsidRPr="00C65418" w:rsidRDefault="00C454B0" w:rsidP="009F5EBE">
            <w:pPr>
              <w:pStyle w:val="TAL"/>
              <w:rPr>
                <w:ins w:id="246" w:author="Abdul Rasheed M D" w:date="2023-08-15T18:32:00Z"/>
                <w:lang w:eastAsia="en-US"/>
              </w:rPr>
            </w:pPr>
            <w:ins w:id="247" w:author="Abdul Rasheed M D" w:date="2023-08-15T18:32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3B76" w14:textId="77777777" w:rsidR="00C454B0" w:rsidRPr="00C65418" w:rsidRDefault="00C454B0" w:rsidP="009F5EBE">
            <w:pPr>
              <w:pStyle w:val="TAL"/>
              <w:rPr>
                <w:ins w:id="248" w:author="Abdul Rasheed M D" w:date="2023-08-15T18:32:00Z"/>
                <w:lang w:eastAsia="en-US"/>
              </w:rPr>
            </w:pPr>
            <w:ins w:id="249" w:author="Abdul Rasheed M D" w:date="2023-08-15T18:32:00Z">
              <w:r w:rsidRPr="00C65418">
                <w:t xml:space="preserve">NR RRC: </w:t>
              </w:r>
              <w:proofErr w:type="spellStart"/>
              <w:r w:rsidRPr="00C65418"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03B2" w14:textId="77777777" w:rsidR="00C454B0" w:rsidRPr="00C65418" w:rsidRDefault="00C454B0" w:rsidP="009F5EBE">
            <w:pPr>
              <w:pStyle w:val="TAL"/>
              <w:rPr>
                <w:ins w:id="250" w:author="Abdul Rasheed M D" w:date="2023-08-15T18:32:00Z"/>
                <w:lang w:eastAsia="en-US"/>
              </w:rPr>
            </w:pPr>
            <w:ins w:id="251" w:author="Abdul Rasheed M D" w:date="2023-08-15T18:32:00Z">
              <w:r w:rsidRPr="00C65418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97BC" w14:textId="77777777" w:rsidR="00C454B0" w:rsidRPr="00C65418" w:rsidRDefault="00C454B0" w:rsidP="009F5EBE">
            <w:pPr>
              <w:pStyle w:val="TAL"/>
              <w:rPr>
                <w:ins w:id="252" w:author="Abdul Rasheed M D" w:date="2023-08-15T18:32:00Z"/>
                <w:lang w:eastAsia="en-US"/>
              </w:rPr>
            </w:pPr>
            <w:ins w:id="253" w:author="Abdul Rasheed M D" w:date="2023-08-15T18:32:00Z">
              <w:r w:rsidRPr="00C65418">
                <w:t>P</w:t>
              </w:r>
            </w:ins>
          </w:p>
        </w:tc>
      </w:tr>
      <w:tr w:rsidR="00902036" w:rsidRPr="00C65418" w14:paraId="15F28C20" w14:textId="77777777" w:rsidTr="009F5EBE">
        <w:trPr>
          <w:ins w:id="254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9A94" w14:textId="58E88FBA" w:rsidR="00902036" w:rsidRDefault="00902036" w:rsidP="00902036">
            <w:pPr>
              <w:pStyle w:val="TAL"/>
              <w:rPr>
                <w:ins w:id="255" w:author="Abdul Rasheed M D" w:date="2023-08-15T18:32:00Z"/>
                <w:lang w:eastAsia="en-US"/>
              </w:rPr>
            </w:pPr>
            <w:ins w:id="256" w:author="Abdul Rasheed M D" w:date="2023-08-15T18:32:00Z">
              <w:r w:rsidRPr="00902036">
                <w:rPr>
                  <w:highlight w:val="gree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F782" w14:textId="4105CC64" w:rsidR="00902036" w:rsidRPr="00902036" w:rsidRDefault="00902036" w:rsidP="00902036">
            <w:pPr>
              <w:pStyle w:val="TAL"/>
              <w:rPr>
                <w:ins w:id="257" w:author="Abdul Rasheed M D" w:date="2023-08-15T18:32:00Z"/>
                <w:highlight w:val="green"/>
                <w:lang w:eastAsia="en-US"/>
              </w:rPr>
            </w:pPr>
            <w:ins w:id="258" w:author="Abdul Rasheed M D" w:date="2023-08-22T15:07:00Z">
              <w:r w:rsidRPr="00902036">
                <w:rPr>
                  <w:highlight w:val="green"/>
                  <w:lang w:eastAsia="en-US"/>
                </w:rPr>
                <w:t xml:space="preserve">The SS transmits an </w:t>
              </w:r>
              <w:proofErr w:type="spellStart"/>
              <w:r w:rsidRPr="00902036">
                <w:rPr>
                  <w:i/>
                  <w:highlight w:val="green"/>
                  <w:lang w:eastAsia="en-US"/>
                </w:rPr>
                <w:t>RRCSetup</w:t>
              </w:r>
              <w:proofErr w:type="spellEnd"/>
              <w:r w:rsidRPr="00902036">
                <w:rPr>
                  <w:highlight w:val="green"/>
                  <w:lang w:eastAsia="en-US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049A" w14:textId="1E2BB829" w:rsidR="00902036" w:rsidRPr="00902036" w:rsidRDefault="00902036" w:rsidP="00902036">
            <w:pPr>
              <w:pStyle w:val="TAL"/>
              <w:rPr>
                <w:ins w:id="259" w:author="Abdul Rasheed M D" w:date="2023-08-15T18:32:00Z"/>
                <w:highlight w:val="green"/>
                <w:lang w:eastAsia="en-US"/>
              </w:rPr>
            </w:pPr>
            <w:ins w:id="260" w:author="Abdul Rasheed M D" w:date="2023-08-22T15:07:00Z">
              <w:r w:rsidRPr="00902036">
                <w:rPr>
                  <w:highlight w:val="green"/>
                  <w:lang w:eastAsia="en-US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61A3" w14:textId="7C403D67" w:rsidR="00902036" w:rsidRPr="00902036" w:rsidRDefault="00902036" w:rsidP="00902036">
            <w:pPr>
              <w:pStyle w:val="TAL"/>
              <w:rPr>
                <w:ins w:id="261" w:author="Abdul Rasheed M D" w:date="2023-08-15T18:32:00Z"/>
                <w:highlight w:val="green"/>
                <w:lang w:eastAsia="en-US"/>
              </w:rPr>
            </w:pPr>
            <w:ins w:id="262" w:author="Abdul Rasheed M D" w:date="2023-08-22T15:07:00Z">
              <w:r w:rsidRPr="00902036">
                <w:rPr>
                  <w:highlight w:val="green"/>
                  <w:lang w:eastAsia="en-US"/>
                </w:rPr>
                <w:t xml:space="preserve">NR </w:t>
              </w:r>
              <w:smartTag w:uri="urn:schemas-microsoft-com:office:smarttags" w:element="stockticker">
                <w:r w:rsidRPr="00902036">
                  <w:rPr>
                    <w:highlight w:val="green"/>
                    <w:lang w:eastAsia="en-US"/>
                  </w:rPr>
                  <w:t>RRC</w:t>
                </w:r>
              </w:smartTag>
              <w:r w:rsidRPr="00902036">
                <w:rPr>
                  <w:highlight w:val="green"/>
                  <w:lang w:eastAsia="en-US"/>
                </w:rPr>
                <w:t xml:space="preserve">: </w:t>
              </w:r>
              <w:proofErr w:type="spellStart"/>
              <w:r w:rsidRPr="00902036">
                <w:rPr>
                  <w:i/>
                  <w:highlight w:val="green"/>
                  <w:lang w:eastAsia="en-US"/>
                </w:rPr>
                <w:t>RRCSetup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6DF4" w14:textId="2D65C6C0" w:rsidR="00902036" w:rsidRPr="00902036" w:rsidRDefault="00902036" w:rsidP="00902036">
            <w:pPr>
              <w:pStyle w:val="TAL"/>
              <w:rPr>
                <w:ins w:id="263" w:author="Abdul Rasheed M D" w:date="2023-08-15T18:32:00Z"/>
                <w:highlight w:val="green"/>
                <w:lang w:eastAsia="en-US"/>
              </w:rPr>
            </w:pPr>
            <w:ins w:id="264" w:author="Abdul Rasheed M D" w:date="2023-08-22T15:07:00Z">
              <w:r w:rsidRPr="00902036">
                <w:rPr>
                  <w:highlight w:val="green"/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E4EA" w14:textId="24B6FC49" w:rsidR="00902036" w:rsidRPr="00902036" w:rsidRDefault="00902036" w:rsidP="00902036">
            <w:pPr>
              <w:pStyle w:val="TAL"/>
              <w:rPr>
                <w:ins w:id="265" w:author="Abdul Rasheed M D" w:date="2023-08-15T18:32:00Z"/>
                <w:highlight w:val="green"/>
                <w:lang w:eastAsia="en-US"/>
              </w:rPr>
            </w:pPr>
            <w:ins w:id="266" w:author="Abdul Rasheed M D" w:date="2023-08-22T15:07:00Z">
              <w:r w:rsidRPr="00902036">
                <w:rPr>
                  <w:highlight w:val="green"/>
                  <w:lang w:eastAsia="en-US"/>
                </w:rPr>
                <w:t>-</w:t>
              </w:r>
            </w:ins>
          </w:p>
        </w:tc>
      </w:tr>
      <w:tr w:rsidR="00C454B0" w:rsidRPr="00C65418" w14:paraId="7E093B0C" w14:textId="77777777" w:rsidTr="009F5EBE">
        <w:trPr>
          <w:ins w:id="267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5410" w14:textId="06094C37" w:rsidR="00C454B0" w:rsidRPr="001E71AF" w:rsidRDefault="00902036" w:rsidP="009F5EBE">
            <w:pPr>
              <w:pStyle w:val="TAL"/>
              <w:rPr>
                <w:ins w:id="268" w:author="Abdul Rasheed M D" w:date="2023-08-15T18:32:00Z"/>
                <w:highlight w:val="green"/>
                <w:lang w:eastAsia="en-US"/>
              </w:rPr>
            </w:pPr>
            <w:ins w:id="269" w:author="Abdul Rasheed M D" w:date="2023-08-22T15:07:00Z">
              <w:r w:rsidRPr="001E71AF">
                <w:rPr>
                  <w:highlight w:val="gree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9DC6" w14:textId="517EDCED" w:rsidR="00C454B0" w:rsidRPr="00902036" w:rsidRDefault="00902036" w:rsidP="009F5EBE">
            <w:pPr>
              <w:pStyle w:val="TAL"/>
              <w:rPr>
                <w:ins w:id="270" w:author="Abdul Rasheed M D" w:date="2023-08-15T18:32:00Z"/>
                <w:highlight w:val="green"/>
              </w:rPr>
            </w:pPr>
            <w:ins w:id="271" w:author="Abdul Rasheed M D" w:date="2023-08-22T15:08:00Z">
              <w:r w:rsidRPr="00902036">
                <w:rPr>
                  <w:highlight w:val="green"/>
                  <w:lang w:eastAsia="en-US"/>
                </w:rPr>
                <w:t xml:space="preserve">The UE transmits an </w:t>
              </w:r>
              <w:proofErr w:type="spellStart"/>
              <w:r w:rsidRPr="00902036">
                <w:rPr>
                  <w:i/>
                  <w:highlight w:val="green"/>
                  <w:lang w:eastAsia="en-US"/>
                </w:rPr>
                <w:t>RRCSetupComplete</w:t>
              </w:r>
              <w:proofErr w:type="spellEnd"/>
              <w:r w:rsidRPr="00902036">
                <w:rPr>
                  <w:highlight w:val="green"/>
                  <w:lang w:eastAsia="en-US"/>
                </w:rPr>
                <w:t xml:space="preserve"> message and a REGISTRATION REQUEST </w:t>
              </w:r>
              <w:proofErr w:type="spellStart"/>
              <w:proofErr w:type="gramStart"/>
              <w:r w:rsidRPr="00902036">
                <w:rPr>
                  <w:highlight w:val="green"/>
                  <w:lang w:eastAsia="en-US"/>
                </w:rPr>
                <w:t>message.</w:t>
              </w:r>
            </w:ins>
            <w:ins w:id="272" w:author="Abdul Rasheed M D" w:date="2023-08-15T18:32:00Z">
              <w:r w:rsidR="00C454B0" w:rsidRPr="00902036">
                <w:rPr>
                  <w:highlight w:val="green"/>
                </w:rPr>
                <w:t>with</w:t>
              </w:r>
              <w:proofErr w:type="spellEnd"/>
              <w:proofErr w:type="gramEnd"/>
              <w:r w:rsidR="00C454B0" w:rsidRPr="00902036">
                <w:rPr>
                  <w:highlight w:val="green"/>
                </w:rPr>
                <w:t xml:space="preserve"> IE 5GS registration type set to "Emergency registration" or “Initial registration”.</w:t>
              </w:r>
            </w:ins>
          </w:p>
          <w:p w14:paraId="2AC8A0B7" w14:textId="77777777" w:rsidR="00C454B0" w:rsidRPr="00902036" w:rsidRDefault="00C454B0" w:rsidP="009F5EBE">
            <w:pPr>
              <w:pStyle w:val="TAL"/>
              <w:rPr>
                <w:ins w:id="273" w:author="Abdul Rasheed M D" w:date="2023-08-15T18:32:00Z"/>
                <w:highlight w:val="green"/>
                <w:lang w:eastAsia="en-US"/>
              </w:rPr>
            </w:pPr>
            <w:ins w:id="274" w:author="Abdul Rasheed M D" w:date="2023-08-15T18:32:00Z">
              <w:r w:rsidRPr="00902036">
                <w:rPr>
                  <w:highlight w:val="green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5E4D" w14:textId="77777777" w:rsidR="00C454B0" w:rsidRPr="00902036" w:rsidRDefault="00C454B0" w:rsidP="009F5EBE">
            <w:pPr>
              <w:pStyle w:val="TAL"/>
              <w:rPr>
                <w:ins w:id="275" w:author="Abdul Rasheed M D" w:date="2023-08-15T18:32:00Z"/>
                <w:highlight w:val="green"/>
                <w:lang w:eastAsia="en-US"/>
              </w:rPr>
            </w:pPr>
            <w:ins w:id="276" w:author="Abdul Rasheed M D" w:date="2023-08-15T18:32:00Z">
              <w:r w:rsidRPr="00902036">
                <w:rPr>
                  <w:highlight w:val="gree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4594" w14:textId="77777777" w:rsidR="00902036" w:rsidRPr="00902036" w:rsidRDefault="00902036" w:rsidP="009020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7" w:author="Abdul Rasheed M D" w:date="2023-08-22T15:08:00Z"/>
                <w:rFonts w:ascii="Arial" w:hAnsi="Arial"/>
                <w:i/>
                <w:sz w:val="18"/>
                <w:highlight w:val="green"/>
                <w:lang w:eastAsia="en-US"/>
              </w:rPr>
            </w:pPr>
            <w:ins w:id="278" w:author="Abdul Rasheed M D" w:date="2023-08-22T15:08:00Z">
              <w:r w:rsidRPr="00902036">
                <w:rPr>
                  <w:rFonts w:ascii="Arial" w:hAnsi="Arial"/>
                  <w:sz w:val="18"/>
                  <w:highlight w:val="green"/>
                  <w:lang w:eastAsia="en-US"/>
                </w:rPr>
                <w:t xml:space="preserve">NR </w:t>
              </w:r>
              <w:smartTag w:uri="urn:schemas-microsoft-com:office:smarttags" w:element="stockticker">
                <w:r w:rsidRPr="00902036">
                  <w:rPr>
                    <w:rFonts w:ascii="Arial" w:hAnsi="Arial"/>
                    <w:sz w:val="18"/>
                    <w:highlight w:val="green"/>
                    <w:lang w:eastAsia="en-US"/>
                  </w:rPr>
                  <w:t>RRC</w:t>
                </w:r>
              </w:smartTag>
              <w:r w:rsidRPr="00902036">
                <w:rPr>
                  <w:rFonts w:ascii="Arial" w:hAnsi="Arial"/>
                  <w:sz w:val="18"/>
                  <w:highlight w:val="green"/>
                  <w:lang w:eastAsia="en-US"/>
                </w:rPr>
                <w:t xml:space="preserve">: </w:t>
              </w:r>
              <w:proofErr w:type="spellStart"/>
              <w:r w:rsidRPr="00902036">
                <w:rPr>
                  <w:rFonts w:ascii="Arial" w:hAnsi="Arial"/>
                  <w:i/>
                  <w:sz w:val="18"/>
                  <w:highlight w:val="green"/>
                  <w:lang w:eastAsia="en-US"/>
                </w:rPr>
                <w:t>RRCSetupComplete</w:t>
              </w:r>
              <w:proofErr w:type="spellEnd"/>
            </w:ins>
          </w:p>
          <w:p w14:paraId="0790974D" w14:textId="6FFA214B" w:rsidR="00C454B0" w:rsidRPr="00902036" w:rsidRDefault="00902036" w:rsidP="00902036">
            <w:pPr>
              <w:pStyle w:val="TAL"/>
              <w:rPr>
                <w:ins w:id="279" w:author="Abdul Rasheed M D" w:date="2023-08-15T18:32:00Z"/>
                <w:highlight w:val="green"/>
                <w:lang w:eastAsia="en-US"/>
              </w:rPr>
            </w:pPr>
            <w:ins w:id="280" w:author="Abdul Rasheed M D" w:date="2023-08-22T15:08:00Z">
              <w:r w:rsidRPr="00902036">
                <w:rPr>
                  <w:highlight w:val="green"/>
                  <w:lang w:eastAsia="en-US"/>
                </w:rPr>
                <w:t>5GMM: REGISTRATION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2B08" w14:textId="77777777" w:rsidR="00C454B0" w:rsidRPr="00C65418" w:rsidRDefault="00C454B0" w:rsidP="009F5EBE">
            <w:pPr>
              <w:pStyle w:val="TAL"/>
              <w:rPr>
                <w:ins w:id="281" w:author="Abdul Rasheed M D" w:date="2023-08-15T18:32:00Z"/>
                <w:lang w:eastAsia="en-US"/>
              </w:rPr>
            </w:pPr>
            <w:ins w:id="282" w:author="Abdul Rasheed M D" w:date="2023-08-15T18:32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A560" w14:textId="77777777" w:rsidR="00C454B0" w:rsidRPr="00C65418" w:rsidRDefault="00C454B0" w:rsidP="009F5EBE">
            <w:pPr>
              <w:pStyle w:val="TAL"/>
              <w:rPr>
                <w:ins w:id="283" w:author="Abdul Rasheed M D" w:date="2023-08-15T18:32:00Z"/>
                <w:lang w:eastAsia="en-US"/>
              </w:rPr>
            </w:pPr>
            <w:ins w:id="284" w:author="Abdul Rasheed M D" w:date="2023-08-15T18:32:00Z">
              <w:r w:rsidRPr="00C65418">
                <w:t>-</w:t>
              </w:r>
            </w:ins>
          </w:p>
        </w:tc>
      </w:tr>
      <w:tr w:rsidR="00C454B0" w:rsidRPr="00C65418" w14:paraId="67CB4322" w14:textId="77777777" w:rsidTr="009F5EBE">
        <w:trPr>
          <w:ins w:id="285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4022" w14:textId="7DAA275E" w:rsidR="00C454B0" w:rsidRPr="001E71AF" w:rsidRDefault="00902036" w:rsidP="009F5EBE">
            <w:pPr>
              <w:pStyle w:val="TAL"/>
              <w:rPr>
                <w:ins w:id="286" w:author="Abdul Rasheed M D" w:date="2023-08-15T18:32:00Z"/>
                <w:highlight w:val="green"/>
                <w:lang w:eastAsia="en-US"/>
              </w:rPr>
            </w:pPr>
            <w:ins w:id="287" w:author="Abdul Rasheed M D" w:date="2023-08-22T15:07:00Z">
              <w:r w:rsidRPr="001E71AF">
                <w:rPr>
                  <w:highlight w:val="green"/>
                </w:rPr>
                <w:t>9</w:t>
              </w:r>
            </w:ins>
            <w:ins w:id="288" w:author="Abdul Rasheed M D" w:date="2023-08-15T18:32:00Z">
              <w:r w:rsidR="00C454B0" w:rsidRPr="001E71AF">
                <w:rPr>
                  <w:highlight w:val="green"/>
                </w:rPr>
                <w:t>-1</w:t>
              </w:r>
            </w:ins>
            <w:ins w:id="289" w:author="Abdul Rasheed M D" w:date="2023-08-22T15:07:00Z">
              <w:r w:rsidRPr="001E71AF">
                <w:rPr>
                  <w:highlight w:val="gree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2D18" w14:textId="77777777" w:rsidR="00C454B0" w:rsidRPr="00C65418" w:rsidRDefault="00C454B0" w:rsidP="009F5EBE">
            <w:pPr>
              <w:pStyle w:val="TAL"/>
              <w:rPr>
                <w:ins w:id="290" w:author="Abdul Rasheed M D" w:date="2023-08-15T18:32:00Z"/>
                <w:lang w:eastAsia="en-US"/>
              </w:rPr>
            </w:pPr>
            <w:ins w:id="291" w:author="Abdul Rasheed M D" w:date="2023-08-15T18:32:00Z">
              <w:r w:rsidRPr="00C65418">
                <w:t>Steps 5 to 13 of the registration procedure described in TS 38.508-1 [4] Table 4.5.2.2-2 are performed on NR Cell 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DC45" w14:textId="77777777" w:rsidR="00C454B0" w:rsidRPr="00C65418" w:rsidRDefault="00C454B0" w:rsidP="009F5EBE">
            <w:pPr>
              <w:pStyle w:val="TAL"/>
              <w:rPr>
                <w:ins w:id="292" w:author="Abdul Rasheed M D" w:date="2023-08-15T18:32:00Z"/>
                <w:lang w:eastAsia="en-US"/>
              </w:rPr>
            </w:pPr>
            <w:ins w:id="293" w:author="Abdul Rasheed M D" w:date="2023-08-15T18:32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01EF" w14:textId="77777777" w:rsidR="00C454B0" w:rsidRPr="00C65418" w:rsidRDefault="00C454B0" w:rsidP="009F5EBE">
            <w:pPr>
              <w:pStyle w:val="TAL"/>
              <w:rPr>
                <w:ins w:id="294" w:author="Abdul Rasheed M D" w:date="2023-08-15T18:32:00Z"/>
                <w:lang w:eastAsia="en-US"/>
              </w:rPr>
            </w:pPr>
            <w:ins w:id="295" w:author="Abdul Rasheed M D" w:date="2023-08-15T18:32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F083" w14:textId="77777777" w:rsidR="00C454B0" w:rsidRPr="00C65418" w:rsidRDefault="00C454B0" w:rsidP="009F5EBE">
            <w:pPr>
              <w:pStyle w:val="TAL"/>
              <w:rPr>
                <w:ins w:id="296" w:author="Abdul Rasheed M D" w:date="2023-08-15T18:32:00Z"/>
                <w:lang w:eastAsia="en-US"/>
              </w:rPr>
            </w:pPr>
            <w:ins w:id="297" w:author="Abdul Rasheed M D" w:date="2023-08-15T18:32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9E63" w14:textId="77777777" w:rsidR="00C454B0" w:rsidRPr="00C65418" w:rsidRDefault="00C454B0" w:rsidP="009F5EBE">
            <w:pPr>
              <w:pStyle w:val="TAL"/>
              <w:rPr>
                <w:ins w:id="298" w:author="Abdul Rasheed M D" w:date="2023-08-15T18:32:00Z"/>
                <w:lang w:eastAsia="en-US"/>
              </w:rPr>
            </w:pPr>
            <w:ins w:id="299" w:author="Abdul Rasheed M D" w:date="2023-08-15T18:32:00Z">
              <w:r w:rsidRPr="00C65418">
                <w:t>-</w:t>
              </w:r>
            </w:ins>
          </w:p>
        </w:tc>
      </w:tr>
      <w:tr w:rsidR="00C454B0" w:rsidRPr="00C65418" w14:paraId="40B784E2" w14:textId="77777777" w:rsidTr="009F5EBE">
        <w:trPr>
          <w:ins w:id="300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6343" w14:textId="2A43068E" w:rsidR="00C454B0" w:rsidRPr="001E71AF" w:rsidRDefault="00C454B0" w:rsidP="009F5EBE">
            <w:pPr>
              <w:pStyle w:val="TAL"/>
              <w:rPr>
                <w:ins w:id="301" w:author="Abdul Rasheed M D" w:date="2023-08-15T18:32:00Z"/>
                <w:highlight w:val="green"/>
                <w:lang w:eastAsia="en-US"/>
              </w:rPr>
            </w:pPr>
            <w:ins w:id="302" w:author="Abdul Rasheed M D" w:date="2023-08-15T18:32:00Z">
              <w:r w:rsidRPr="001E71AF">
                <w:rPr>
                  <w:highlight w:val="green"/>
                </w:rPr>
                <w:t>1</w:t>
              </w:r>
            </w:ins>
            <w:ins w:id="303" w:author="Abdul Rasheed M D" w:date="2023-08-22T15:07:00Z">
              <w:r w:rsidR="00902036" w:rsidRPr="001E71AF">
                <w:rPr>
                  <w:highlight w:val="gree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0178" w14:textId="77777777" w:rsidR="00C454B0" w:rsidRPr="00C65418" w:rsidRDefault="00C454B0" w:rsidP="009F5EBE">
            <w:pPr>
              <w:pStyle w:val="TAL"/>
              <w:rPr>
                <w:ins w:id="304" w:author="Abdul Rasheed M D" w:date="2023-08-15T18:32:00Z"/>
                <w:lang w:eastAsia="en-US"/>
              </w:rPr>
            </w:pPr>
            <w:ins w:id="305" w:author="Abdul Rasheed M D" w:date="2023-08-15T18:32:00Z">
              <w:r w:rsidRPr="00C65418">
                <w:t xml:space="preserve">The SS transmits a </w:t>
              </w:r>
              <w:proofErr w:type="spellStart"/>
              <w:r w:rsidRPr="00C65418">
                <w:rPr>
                  <w:i/>
                </w:rPr>
                <w:t>DLInformationTransfer</w:t>
              </w:r>
              <w:proofErr w:type="spellEnd"/>
              <w:r w:rsidRPr="00C65418">
                <w:t xml:space="preserve"> </w:t>
              </w:r>
              <w:proofErr w:type="gramStart"/>
              <w:r w:rsidRPr="00C65418">
                <w:t>message</w:t>
              </w:r>
              <w:proofErr w:type="gramEnd"/>
              <w:r w:rsidRPr="00C65418">
                <w:t xml:space="preserve"> and a REGISTRATION ACCEPT message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2372" w14:textId="77777777" w:rsidR="00C454B0" w:rsidRPr="00C65418" w:rsidRDefault="00C454B0" w:rsidP="009F5EBE">
            <w:pPr>
              <w:pStyle w:val="TAL"/>
              <w:rPr>
                <w:ins w:id="306" w:author="Abdul Rasheed M D" w:date="2023-08-15T18:32:00Z"/>
                <w:lang w:eastAsia="en-US"/>
              </w:rPr>
            </w:pPr>
            <w:ins w:id="307" w:author="Abdul Rasheed M D" w:date="2023-08-15T18:32:00Z">
              <w:r w:rsidRPr="00C6541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B7DD" w14:textId="77777777" w:rsidR="00C454B0" w:rsidRPr="00C65418" w:rsidRDefault="00C454B0" w:rsidP="009F5EBE">
            <w:pPr>
              <w:pStyle w:val="TAL"/>
              <w:rPr>
                <w:ins w:id="308" w:author="Abdul Rasheed M D" w:date="2023-08-15T18:32:00Z"/>
              </w:rPr>
            </w:pPr>
            <w:ins w:id="309" w:author="Abdul Rasheed M D" w:date="2023-08-15T18:32:00Z">
              <w:r w:rsidRPr="00C65418">
                <w:t xml:space="preserve">NR RRC: </w:t>
              </w:r>
              <w:proofErr w:type="spellStart"/>
              <w:r w:rsidRPr="00C65418">
                <w:rPr>
                  <w:i/>
                </w:rPr>
                <w:t>DLInformationTransfer</w:t>
              </w:r>
              <w:proofErr w:type="spellEnd"/>
              <w:r w:rsidRPr="00C65418">
                <w:t xml:space="preserve"> </w:t>
              </w:r>
            </w:ins>
          </w:p>
          <w:p w14:paraId="2E9F5F0B" w14:textId="77777777" w:rsidR="00C454B0" w:rsidRPr="00C65418" w:rsidRDefault="00C454B0" w:rsidP="009F5EBE">
            <w:pPr>
              <w:pStyle w:val="TAL"/>
              <w:rPr>
                <w:ins w:id="310" w:author="Abdul Rasheed M D" w:date="2023-08-15T18:32:00Z"/>
                <w:lang w:eastAsia="en-US"/>
              </w:rPr>
            </w:pPr>
            <w:ins w:id="311" w:author="Abdul Rasheed M D" w:date="2023-08-15T18:32:00Z">
              <w:r w:rsidRPr="00C65418">
                <w:t>5G MM: REGISTRATION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06F5" w14:textId="77777777" w:rsidR="00C454B0" w:rsidRPr="00C65418" w:rsidRDefault="00C454B0" w:rsidP="009F5EBE">
            <w:pPr>
              <w:pStyle w:val="TAL"/>
              <w:rPr>
                <w:ins w:id="312" w:author="Abdul Rasheed M D" w:date="2023-08-15T18:32:00Z"/>
                <w:lang w:eastAsia="en-US"/>
              </w:rPr>
            </w:pPr>
            <w:ins w:id="313" w:author="Abdul Rasheed M D" w:date="2023-08-15T18:32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B64D" w14:textId="77777777" w:rsidR="00C454B0" w:rsidRPr="00C65418" w:rsidRDefault="00C454B0" w:rsidP="009F5EBE">
            <w:pPr>
              <w:pStyle w:val="TAL"/>
              <w:rPr>
                <w:ins w:id="314" w:author="Abdul Rasheed M D" w:date="2023-08-15T18:32:00Z"/>
                <w:lang w:eastAsia="en-US"/>
              </w:rPr>
            </w:pPr>
            <w:ins w:id="315" w:author="Abdul Rasheed M D" w:date="2023-08-15T18:32:00Z">
              <w:r w:rsidRPr="00C65418">
                <w:t>-</w:t>
              </w:r>
            </w:ins>
          </w:p>
        </w:tc>
      </w:tr>
      <w:tr w:rsidR="00C454B0" w:rsidRPr="00C65418" w14:paraId="1D721FFE" w14:textId="77777777" w:rsidTr="009F5EBE">
        <w:trPr>
          <w:ins w:id="316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B4EE" w14:textId="67E1A787" w:rsidR="00C454B0" w:rsidRPr="001E71AF" w:rsidRDefault="00902036" w:rsidP="009F5EBE">
            <w:pPr>
              <w:pStyle w:val="TAL"/>
              <w:rPr>
                <w:ins w:id="317" w:author="Abdul Rasheed M D" w:date="2023-08-15T18:32:00Z"/>
                <w:highlight w:val="green"/>
                <w:lang w:eastAsia="en-US"/>
              </w:rPr>
            </w:pPr>
            <w:ins w:id="318" w:author="Abdul Rasheed M D" w:date="2023-08-22T15:07:00Z">
              <w:r w:rsidRPr="001E71AF">
                <w:rPr>
                  <w:highlight w:val="green"/>
                </w:rPr>
                <w:t>19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FEB4" w14:textId="77777777" w:rsidR="00C454B0" w:rsidRPr="00C65418" w:rsidRDefault="00C454B0" w:rsidP="009F5EBE">
            <w:pPr>
              <w:pStyle w:val="TAL"/>
              <w:rPr>
                <w:ins w:id="319" w:author="Abdul Rasheed M D" w:date="2023-08-15T18:32:00Z"/>
                <w:lang w:eastAsia="en-US"/>
              </w:rPr>
            </w:pPr>
            <w:ins w:id="320" w:author="Abdul Rasheed M D" w:date="2023-08-15T18:32:00Z">
              <w:r w:rsidRPr="00C65418">
                <w:t xml:space="preserve">The UE transmits an </w:t>
              </w:r>
              <w:proofErr w:type="spellStart"/>
              <w:r w:rsidRPr="00C65418">
                <w:rPr>
                  <w:i/>
                </w:rPr>
                <w:t>ULInformationTransfer</w:t>
              </w:r>
              <w:proofErr w:type="spellEnd"/>
              <w:r w:rsidRPr="00C65418">
                <w:t xml:space="preserve"> message and REGISTRATION COMPLETE message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1CFA" w14:textId="77777777" w:rsidR="00C454B0" w:rsidRPr="00C65418" w:rsidRDefault="00C454B0" w:rsidP="009F5EBE">
            <w:pPr>
              <w:pStyle w:val="TAL"/>
              <w:rPr>
                <w:ins w:id="321" w:author="Abdul Rasheed M D" w:date="2023-08-15T18:32:00Z"/>
                <w:lang w:eastAsia="en-US"/>
              </w:rPr>
            </w:pPr>
            <w:ins w:id="322" w:author="Abdul Rasheed M D" w:date="2023-08-15T18:32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7A3" w14:textId="77777777" w:rsidR="00C454B0" w:rsidRPr="00C65418" w:rsidRDefault="00C454B0" w:rsidP="009F5EBE">
            <w:pPr>
              <w:pStyle w:val="TAL"/>
              <w:rPr>
                <w:ins w:id="323" w:author="Abdul Rasheed M D" w:date="2023-08-15T18:32:00Z"/>
              </w:rPr>
            </w:pPr>
            <w:ins w:id="324" w:author="Abdul Rasheed M D" w:date="2023-08-15T18:32:00Z">
              <w:r w:rsidRPr="00C65418">
                <w:t xml:space="preserve">NR RRC: </w:t>
              </w:r>
              <w:proofErr w:type="spellStart"/>
              <w:r w:rsidRPr="00C65418">
                <w:rPr>
                  <w:i/>
                </w:rPr>
                <w:t>ULInformationTransfer</w:t>
              </w:r>
              <w:proofErr w:type="spellEnd"/>
              <w:r w:rsidRPr="00C65418">
                <w:t xml:space="preserve"> </w:t>
              </w:r>
            </w:ins>
          </w:p>
          <w:p w14:paraId="2E5499BC" w14:textId="77777777" w:rsidR="00C454B0" w:rsidRPr="00C65418" w:rsidRDefault="00C454B0" w:rsidP="009F5EBE">
            <w:pPr>
              <w:pStyle w:val="TAL"/>
              <w:rPr>
                <w:ins w:id="325" w:author="Abdul Rasheed M D" w:date="2023-08-15T18:32:00Z"/>
                <w:lang w:eastAsia="en-US"/>
              </w:rPr>
            </w:pPr>
            <w:ins w:id="326" w:author="Abdul Rasheed M D" w:date="2023-08-15T18:32:00Z">
              <w:r w:rsidRPr="00C65418">
                <w:t>5G MM: REGISTRATION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7BF6" w14:textId="77777777" w:rsidR="00C454B0" w:rsidRPr="00C65418" w:rsidRDefault="00C454B0" w:rsidP="009F5EBE">
            <w:pPr>
              <w:pStyle w:val="TAL"/>
              <w:rPr>
                <w:ins w:id="327" w:author="Abdul Rasheed M D" w:date="2023-08-15T18:32:00Z"/>
                <w:lang w:eastAsia="en-US"/>
              </w:rPr>
            </w:pPr>
            <w:ins w:id="328" w:author="Abdul Rasheed M D" w:date="2023-08-15T18:32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9531" w14:textId="77777777" w:rsidR="00C454B0" w:rsidRPr="00C65418" w:rsidRDefault="00C454B0" w:rsidP="009F5EBE">
            <w:pPr>
              <w:pStyle w:val="TAL"/>
              <w:rPr>
                <w:ins w:id="329" w:author="Abdul Rasheed M D" w:date="2023-08-15T18:32:00Z"/>
                <w:lang w:eastAsia="en-US"/>
              </w:rPr>
            </w:pPr>
            <w:ins w:id="330" w:author="Abdul Rasheed M D" w:date="2023-08-15T18:32:00Z">
              <w:r w:rsidRPr="00C65418">
                <w:t>-</w:t>
              </w:r>
            </w:ins>
          </w:p>
        </w:tc>
      </w:tr>
      <w:tr w:rsidR="00C454B0" w:rsidRPr="00C65418" w14:paraId="2A604E3C" w14:textId="77777777" w:rsidTr="009F5EBE">
        <w:trPr>
          <w:ins w:id="331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06AD" w14:textId="5527357B" w:rsidR="00C454B0" w:rsidRPr="001E71AF" w:rsidRDefault="00C454B0" w:rsidP="009F5EBE">
            <w:pPr>
              <w:pStyle w:val="TAL"/>
              <w:rPr>
                <w:ins w:id="332" w:author="Abdul Rasheed M D" w:date="2023-08-15T18:32:00Z"/>
                <w:highlight w:val="green"/>
                <w:lang w:eastAsia="en-US"/>
              </w:rPr>
            </w:pPr>
            <w:ins w:id="333" w:author="Abdul Rasheed M D" w:date="2023-08-15T18:32:00Z">
              <w:r w:rsidRPr="001E71AF">
                <w:rPr>
                  <w:highlight w:val="green"/>
                </w:rPr>
                <w:t>2</w:t>
              </w:r>
            </w:ins>
            <w:ins w:id="334" w:author="Abdul Rasheed M D" w:date="2023-08-22T15:07:00Z">
              <w:r w:rsidR="00902036" w:rsidRPr="001E71AF">
                <w:rPr>
                  <w:highlight w:val="green"/>
                </w:rPr>
                <w:t>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E58E" w14:textId="1A6EFF26" w:rsidR="00C454B0" w:rsidRPr="00C65418" w:rsidRDefault="00902036" w:rsidP="009F5EBE">
            <w:pPr>
              <w:pStyle w:val="TAL"/>
              <w:rPr>
                <w:ins w:id="335" w:author="Abdul Rasheed M D" w:date="2023-08-15T18:32:00Z"/>
                <w:lang w:eastAsia="en-US"/>
              </w:rPr>
            </w:pPr>
            <w:ins w:id="336" w:author="Abdul Rasheed M D" w:date="2023-08-22T15:09:00Z">
              <w:r w:rsidRPr="00902036">
                <w:rPr>
                  <w:highlight w:val="green"/>
                </w:rPr>
                <w:t>T</w:t>
              </w:r>
            </w:ins>
            <w:ins w:id="337" w:author="Abdul Rasheed M D" w:date="2023-08-15T18:32:00Z">
              <w:r w:rsidR="00C454B0" w:rsidRPr="00902036">
                <w:rPr>
                  <w:highlight w:val="green"/>
                </w:rPr>
                <w:t>he UE transmit</w:t>
              </w:r>
            </w:ins>
            <w:ins w:id="338" w:author="Abdul Rasheed M D" w:date="2023-08-22T15:09:00Z">
              <w:r w:rsidRPr="00902036">
                <w:rPr>
                  <w:highlight w:val="green"/>
                </w:rPr>
                <w:t>s</w:t>
              </w:r>
            </w:ins>
            <w:ins w:id="339" w:author="Abdul Rasheed M D" w:date="2023-08-15T18:32:00Z">
              <w:r w:rsidR="00C454B0" w:rsidRPr="00C65418">
                <w:t xml:space="preserve"> an UL NAS TRANSPORT message with "Request type" set to "initial emergency request", and a PDU SESSION ESTABLISHMENT REQUEST message on NR Cell </w:t>
              </w:r>
              <w:r w:rsidR="00C454B0"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2FBB" w14:textId="77777777" w:rsidR="00C454B0" w:rsidRPr="00C65418" w:rsidRDefault="00C454B0" w:rsidP="009F5EBE">
            <w:pPr>
              <w:pStyle w:val="TAL"/>
              <w:rPr>
                <w:ins w:id="340" w:author="Abdul Rasheed M D" w:date="2023-08-15T18:32:00Z"/>
                <w:lang w:eastAsia="en-US"/>
              </w:rPr>
            </w:pPr>
            <w:ins w:id="341" w:author="Abdul Rasheed M D" w:date="2023-08-15T18:32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0D26" w14:textId="77777777" w:rsidR="00C454B0" w:rsidRPr="00C65418" w:rsidRDefault="00C454B0" w:rsidP="009F5EBE">
            <w:pPr>
              <w:pStyle w:val="TAL"/>
              <w:rPr>
                <w:ins w:id="342" w:author="Abdul Rasheed M D" w:date="2023-08-15T18:32:00Z"/>
              </w:rPr>
            </w:pPr>
            <w:ins w:id="343" w:author="Abdul Rasheed M D" w:date="2023-08-15T18:32:00Z">
              <w:r w:rsidRPr="00C65418">
                <w:t>5GMM: UL NAS TRANSPORT</w:t>
              </w:r>
            </w:ins>
          </w:p>
          <w:p w14:paraId="36523A14" w14:textId="77777777" w:rsidR="00C454B0" w:rsidRPr="00C65418" w:rsidRDefault="00C454B0" w:rsidP="009F5EBE">
            <w:pPr>
              <w:pStyle w:val="TAL"/>
              <w:rPr>
                <w:ins w:id="344" w:author="Abdul Rasheed M D" w:date="2023-08-15T18:32:00Z"/>
                <w:lang w:eastAsia="en-US"/>
              </w:rPr>
            </w:pPr>
            <w:ins w:id="345" w:author="Abdul Rasheed M D" w:date="2023-08-15T18:32:00Z">
              <w:r w:rsidRPr="00C65418">
                <w:t>5GSM: PDU SESSION ESTABLISHMENT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F1DA" w14:textId="77777777" w:rsidR="00C454B0" w:rsidRPr="00C65418" w:rsidRDefault="00C454B0" w:rsidP="009F5EBE">
            <w:pPr>
              <w:pStyle w:val="TAL"/>
              <w:rPr>
                <w:ins w:id="346" w:author="Abdul Rasheed M D" w:date="2023-08-15T18:32:00Z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F0D7" w14:textId="77777777" w:rsidR="00C454B0" w:rsidRPr="00C65418" w:rsidRDefault="00C454B0" w:rsidP="009F5EBE">
            <w:pPr>
              <w:pStyle w:val="TAL"/>
              <w:rPr>
                <w:ins w:id="347" w:author="Abdul Rasheed M D" w:date="2023-08-15T18:32:00Z"/>
                <w:lang w:eastAsia="en-US"/>
              </w:rPr>
            </w:pPr>
          </w:p>
        </w:tc>
      </w:tr>
      <w:tr w:rsidR="00C454B0" w:rsidRPr="00C65418" w14:paraId="544ECBF3" w14:textId="77777777" w:rsidTr="009F5EBE">
        <w:trPr>
          <w:ins w:id="348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1D73" w14:textId="77777777" w:rsidR="00C454B0" w:rsidRPr="001E71AF" w:rsidRDefault="00C454B0" w:rsidP="009F5EBE">
            <w:pPr>
              <w:pStyle w:val="TAL"/>
              <w:rPr>
                <w:ins w:id="349" w:author="Abdul Rasheed M D" w:date="2023-08-15T18:32:00Z"/>
                <w:highlight w:val="green"/>
                <w:lang w:eastAsia="en-US"/>
              </w:rPr>
            </w:pPr>
            <w:ins w:id="350" w:author="Abdul Rasheed M D" w:date="2023-08-15T18:32:00Z">
              <w:r w:rsidRPr="001E71AF">
                <w:rPr>
                  <w:highlight w:val="green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B3D2" w14:textId="77777777" w:rsidR="00C454B0" w:rsidRPr="00C65418" w:rsidRDefault="00C454B0" w:rsidP="009F5EBE">
            <w:pPr>
              <w:pStyle w:val="TAL"/>
              <w:rPr>
                <w:ins w:id="351" w:author="Abdul Rasheed M D" w:date="2023-08-15T18:32:00Z"/>
                <w:lang w:eastAsia="en-US"/>
              </w:rPr>
            </w:pPr>
            <w:ins w:id="352" w:author="Abdul Rasheed M D" w:date="2023-08-15T18:32:00Z">
              <w:r w:rsidRPr="00C65418">
                <w:t xml:space="preserve">EXCEPTION: Steps </w:t>
              </w:r>
              <w:r>
                <w:t>2b22</w:t>
              </w:r>
              <w:r w:rsidRPr="00C65418">
                <w:t>a1 describe behaviour depending on UE implementation; the "lower case letter" identifies a step sequence that take place if the UE performs a specific action.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6079" w14:textId="77777777" w:rsidR="00C454B0" w:rsidRPr="00C65418" w:rsidRDefault="00C454B0" w:rsidP="009F5EBE">
            <w:pPr>
              <w:pStyle w:val="TAL"/>
              <w:rPr>
                <w:ins w:id="353" w:author="Abdul Rasheed M D" w:date="2023-08-15T18:32:00Z"/>
                <w:lang w:eastAsia="en-US"/>
              </w:rPr>
            </w:pPr>
            <w:ins w:id="354" w:author="Abdul Rasheed M D" w:date="2023-08-15T18:32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CBFD" w14:textId="77777777" w:rsidR="00C454B0" w:rsidRPr="00C65418" w:rsidRDefault="00C454B0" w:rsidP="009F5EBE">
            <w:pPr>
              <w:pStyle w:val="TAL"/>
              <w:rPr>
                <w:ins w:id="355" w:author="Abdul Rasheed M D" w:date="2023-08-15T18:32:00Z"/>
                <w:lang w:eastAsia="en-US"/>
              </w:rPr>
            </w:pPr>
            <w:ins w:id="356" w:author="Abdul Rasheed M D" w:date="2023-08-15T18:32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6E11" w14:textId="77777777" w:rsidR="00C454B0" w:rsidRPr="00C65418" w:rsidRDefault="00C454B0" w:rsidP="009F5EBE">
            <w:pPr>
              <w:pStyle w:val="TAL"/>
              <w:rPr>
                <w:ins w:id="357" w:author="Abdul Rasheed M D" w:date="2023-08-15T18:32:00Z"/>
                <w:lang w:eastAsia="en-US"/>
              </w:rPr>
            </w:pPr>
            <w:ins w:id="358" w:author="Abdul Rasheed M D" w:date="2023-08-15T18:32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751E" w14:textId="77777777" w:rsidR="00C454B0" w:rsidRPr="00C65418" w:rsidRDefault="00C454B0" w:rsidP="009F5EBE">
            <w:pPr>
              <w:pStyle w:val="TAL"/>
              <w:rPr>
                <w:ins w:id="359" w:author="Abdul Rasheed M D" w:date="2023-08-15T18:32:00Z"/>
                <w:lang w:eastAsia="en-US"/>
              </w:rPr>
            </w:pPr>
            <w:ins w:id="360" w:author="Abdul Rasheed M D" w:date="2023-08-15T18:32:00Z">
              <w:r w:rsidRPr="00C65418">
                <w:t>-</w:t>
              </w:r>
            </w:ins>
          </w:p>
        </w:tc>
      </w:tr>
      <w:tr w:rsidR="00C454B0" w:rsidRPr="00C65418" w14:paraId="56AF4464" w14:textId="77777777" w:rsidTr="009F5EBE">
        <w:trPr>
          <w:ins w:id="361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1120" w14:textId="77777777" w:rsidR="00C454B0" w:rsidRPr="001E71AF" w:rsidRDefault="00C454B0" w:rsidP="009F5EBE">
            <w:pPr>
              <w:pStyle w:val="TAL"/>
              <w:rPr>
                <w:ins w:id="362" w:author="Abdul Rasheed M D" w:date="2023-08-15T18:32:00Z"/>
                <w:highlight w:val="green"/>
                <w:lang w:eastAsia="en-US"/>
              </w:rPr>
            </w:pPr>
            <w:ins w:id="363" w:author="Abdul Rasheed M D" w:date="2023-08-15T18:32:00Z">
              <w:r w:rsidRPr="001E71AF">
                <w:rPr>
                  <w:highlight w:val="green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EF63" w14:textId="5F89262A" w:rsidR="00C454B0" w:rsidRPr="00C65418" w:rsidRDefault="00C454B0" w:rsidP="009F5EBE">
            <w:pPr>
              <w:pStyle w:val="TAL"/>
              <w:rPr>
                <w:ins w:id="364" w:author="Abdul Rasheed M D" w:date="2023-08-15T18:32:00Z"/>
              </w:rPr>
            </w:pPr>
            <w:ins w:id="365" w:author="Abdul Rasheed M D" w:date="2023-08-15T18:32:00Z">
              <w:r w:rsidRPr="00C65418">
                <w:t xml:space="preserve">EXCEPTION: The behaviour in step </w:t>
              </w:r>
              <w:r>
                <w:t>2</w:t>
              </w:r>
            </w:ins>
            <w:ins w:id="366" w:author="Abdul Rasheed M D" w:date="2023-08-22T15:10:00Z">
              <w:r w:rsidR="00902036">
                <w:t>1</w:t>
              </w:r>
            </w:ins>
            <w:ins w:id="367" w:author="Abdul Rasheed M D" w:date="2023-08-15T18:32:00Z">
              <w:r>
                <w:t>a1</w:t>
              </w:r>
            </w:ins>
          </w:p>
          <w:p w14:paraId="09C07F10" w14:textId="16E4630E" w:rsidR="00C454B0" w:rsidRPr="00C65418" w:rsidRDefault="00C454B0" w:rsidP="009F5EBE">
            <w:pPr>
              <w:pStyle w:val="TAL"/>
              <w:rPr>
                <w:ins w:id="368" w:author="Abdul Rasheed M D" w:date="2023-08-15T18:32:00Z"/>
                <w:lang w:eastAsia="en-US"/>
              </w:rPr>
            </w:pPr>
            <w:ins w:id="369" w:author="Abdul Rasheed M D" w:date="2023-08-15T18:32:00Z">
              <w:r w:rsidRPr="00C65418">
                <w:t xml:space="preserve">occurs in parallel with steps </w:t>
              </w:r>
              <w:r>
                <w:t>2</w:t>
              </w:r>
            </w:ins>
            <w:ins w:id="370" w:author="Abdul Rasheed M D" w:date="2023-08-22T15:11:00Z">
              <w:r w:rsidR="00902036">
                <w:t>2</w:t>
              </w:r>
            </w:ins>
            <w:ins w:id="371" w:author="Abdul Rasheed M D" w:date="2023-08-15T18:32:00Z">
              <w:r w:rsidRPr="00C65418">
                <w:t>-</w:t>
              </w:r>
              <w:r>
                <w:t>2</w:t>
              </w:r>
            </w:ins>
            <w:ins w:id="372" w:author="Abdul Rasheed M D" w:date="2023-08-22T15:11:00Z">
              <w:r w:rsidR="00902036">
                <w:t>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30FA" w14:textId="77777777" w:rsidR="00C454B0" w:rsidRPr="00C65418" w:rsidRDefault="00C454B0" w:rsidP="009F5EBE">
            <w:pPr>
              <w:pStyle w:val="TAL"/>
              <w:rPr>
                <w:ins w:id="373" w:author="Abdul Rasheed M D" w:date="2023-08-15T18:32:00Z"/>
                <w:lang w:eastAsia="en-US"/>
              </w:rPr>
            </w:pPr>
            <w:ins w:id="374" w:author="Abdul Rasheed M D" w:date="2023-08-15T18:32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A816" w14:textId="77777777" w:rsidR="00C454B0" w:rsidRPr="00C65418" w:rsidRDefault="00C454B0" w:rsidP="009F5EBE">
            <w:pPr>
              <w:pStyle w:val="TAL"/>
              <w:rPr>
                <w:ins w:id="375" w:author="Abdul Rasheed M D" w:date="2023-08-15T18:32:00Z"/>
                <w:lang w:eastAsia="en-US"/>
              </w:rPr>
            </w:pPr>
            <w:ins w:id="376" w:author="Abdul Rasheed M D" w:date="2023-08-15T18:32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0F7C" w14:textId="77777777" w:rsidR="00C454B0" w:rsidRPr="00C65418" w:rsidRDefault="00C454B0" w:rsidP="009F5EBE">
            <w:pPr>
              <w:pStyle w:val="TAL"/>
              <w:rPr>
                <w:ins w:id="377" w:author="Abdul Rasheed M D" w:date="2023-08-15T18:32:00Z"/>
                <w:lang w:eastAsia="en-US"/>
              </w:rPr>
            </w:pPr>
            <w:ins w:id="378" w:author="Abdul Rasheed M D" w:date="2023-08-15T18:32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EA6D" w14:textId="77777777" w:rsidR="00C454B0" w:rsidRPr="00C65418" w:rsidRDefault="00C454B0" w:rsidP="009F5EBE">
            <w:pPr>
              <w:pStyle w:val="TAL"/>
              <w:rPr>
                <w:ins w:id="379" w:author="Abdul Rasheed M D" w:date="2023-08-15T18:32:00Z"/>
                <w:lang w:eastAsia="en-US"/>
              </w:rPr>
            </w:pPr>
            <w:ins w:id="380" w:author="Abdul Rasheed M D" w:date="2023-08-15T18:32:00Z">
              <w:r w:rsidRPr="00C65418">
                <w:t>-</w:t>
              </w:r>
            </w:ins>
          </w:p>
        </w:tc>
      </w:tr>
      <w:tr w:rsidR="00C454B0" w:rsidRPr="00C65418" w14:paraId="5D0EB123" w14:textId="77777777" w:rsidTr="009F5EBE">
        <w:trPr>
          <w:ins w:id="381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A6A4" w14:textId="35A60CA1" w:rsidR="00C454B0" w:rsidRPr="001E71AF" w:rsidRDefault="00C454B0" w:rsidP="009F5EBE">
            <w:pPr>
              <w:pStyle w:val="TAL"/>
              <w:rPr>
                <w:ins w:id="382" w:author="Abdul Rasheed M D" w:date="2023-08-15T18:32:00Z"/>
                <w:highlight w:val="green"/>
                <w:lang w:eastAsia="en-US"/>
              </w:rPr>
            </w:pPr>
            <w:ins w:id="383" w:author="Abdul Rasheed M D" w:date="2023-08-15T18:32:00Z">
              <w:r w:rsidRPr="001E71AF">
                <w:rPr>
                  <w:highlight w:val="green"/>
                </w:rPr>
                <w:t>2</w:t>
              </w:r>
            </w:ins>
            <w:ins w:id="384" w:author="Abdul Rasheed M D" w:date="2023-08-22T15:08:00Z">
              <w:r w:rsidR="00902036" w:rsidRPr="001E71AF">
                <w:rPr>
                  <w:highlight w:val="green"/>
                </w:rPr>
                <w:t>1</w:t>
              </w:r>
            </w:ins>
            <w:ins w:id="385" w:author="Abdul Rasheed M D" w:date="2023-08-15T18:32:00Z">
              <w:r w:rsidRPr="001E71AF">
                <w:rPr>
                  <w:highlight w:val="green"/>
                </w:rPr>
                <w:t>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B426" w14:textId="7FBBEED4" w:rsidR="00C454B0" w:rsidRPr="00C65418" w:rsidRDefault="00C454B0" w:rsidP="009F5EBE">
            <w:pPr>
              <w:pStyle w:val="TAL"/>
              <w:rPr>
                <w:ins w:id="386" w:author="Abdul Rasheed M D" w:date="2023-08-15T18:32:00Z"/>
                <w:lang w:eastAsia="en-US"/>
              </w:rPr>
            </w:pPr>
            <w:ins w:id="387" w:author="Abdul Rasheed M D" w:date="2023-08-15T18:32:00Z">
              <w:r w:rsidRPr="00C65418">
                <w:t xml:space="preserve">IF 5GS registration type is set as Initial Registration in step </w:t>
              </w:r>
            </w:ins>
            <w:ins w:id="388" w:author="Abdul Rasheed M D" w:date="2023-08-22T15:12:00Z">
              <w:r w:rsidR="00902036">
                <w:t>8</w:t>
              </w:r>
            </w:ins>
            <w:ins w:id="389" w:author="Abdul Rasheed M D" w:date="2023-08-15T18:32:00Z">
              <w:r w:rsidRPr="00C65418">
                <w:t xml:space="preserve">, THEN the generic procedure for UE-requested PDU session establishment, specified in subclause 4.5A.2, takes place performing establishment of UE-requested PDU session(s) with </w:t>
              </w:r>
              <w:proofErr w:type="spellStart"/>
              <w:r w:rsidRPr="00C65418">
                <w:t>ExpectedNumberOfNewPDUSessions</w:t>
              </w:r>
              <w:proofErr w:type="spellEnd"/>
              <w:r w:rsidRPr="00C65418">
                <w:t xml:space="preserve"> = </w:t>
              </w:r>
              <w:proofErr w:type="spellStart"/>
              <w:r w:rsidRPr="00C65418">
                <w:t>pc_noOf_PDUsSameConnection</w:t>
              </w:r>
              <w:proofErr w:type="spellEnd"/>
              <w:r w:rsidRPr="00C65418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F617" w14:textId="77777777" w:rsidR="00C454B0" w:rsidRPr="00C65418" w:rsidRDefault="00C454B0" w:rsidP="009F5EBE">
            <w:pPr>
              <w:pStyle w:val="TAL"/>
              <w:rPr>
                <w:ins w:id="390" w:author="Abdul Rasheed M D" w:date="2023-08-15T18:32:00Z"/>
                <w:lang w:eastAsia="en-US"/>
              </w:rPr>
            </w:pPr>
            <w:ins w:id="391" w:author="Abdul Rasheed M D" w:date="2023-08-15T18:32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937E" w14:textId="77777777" w:rsidR="00C454B0" w:rsidRPr="00C65418" w:rsidRDefault="00C454B0" w:rsidP="009F5EBE">
            <w:pPr>
              <w:pStyle w:val="TAL"/>
              <w:rPr>
                <w:ins w:id="392" w:author="Abdul Rasheed M D" w:date="2023-08-15T18:32:00Z"/>
                <w:lang w:eastAsia="en-US"/>
              </w:rPr>
            </w:pPr>
            <w:ins w:id="393" w:author="Abdul Rasheed M D" w:date="2023-08-15T18:32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1905" w14:textId="77777777" w:rsidR="00C454B0" w:rsidRPr="00C65418" w:rsidRDefault="00C454B0" w:rsidP="009F5EBE">
            <w:pPr>
              <w:pStyle w:val="TAL"/>
              <w:rPr>
                <w:ins w:id="394" w:author="Abdul Rasheed M D" w:date="2023-08-15T18:32:00Z"/>
                <w:lang w:eastAsia="en-US"/>
              </w:rPr>
            </w:pPr>
            <w:ins w:id="395" w:author="Abdul Rasheed M D" w:date="2023-08-15T18:32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C344" w14:textId="77777777" w:rsidR="00C454B0" w:rsidRPr="00C65418" w:rsidRDefault="00C454B0" w:rsidP="009F5EBE">
            <w:pPr>
              <w:pStyle w:val="TAL"/>
              <w:rPr>
                <w:ins w:id="396" w:author="Abdul Rasheed M D" w:date="2023-08-15T18:32:00Z"/>
                <w:lang w:eastAsia="en-US"/>
              </w:rPr>
            </w:pPr>
            <w:ins w:id="397" w:author="Abdul Rasheed M D" w:date="2023-08-15T18:32:00Z">
              <w:r w:rsidRPr="00C65418">
                <w:t>-</w:t>
              </w:r>
            </w:ins>
          </w:p>
        </w:tc>
      </w:tr>
      <w:tr w:rsidR="00C454B0" w:rsidRPr="00C65418" w14:paraId="32B4367C" w14:textId="77777777" w:rsidTr="009F5EBE">
        <w:trPr>
          <w:ins w:id="398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76B7" w14:textId="02575B28" w:rsidR="00C454B0" w:rsidRPr="001E71AF" w:rsidRDefault="00C454B0" w:rsidP="009F5EBE">
            <w:pPr>
              <w:pStyle w:val="TAL"/>
              <w:rPr>
                <w:ins w:id="399" w:author="Abdul Rasheed M D" w:date="2023-08-15T18:32:00Z"/>
                <w:highlight w:val="green"/>
                <w:lang w:eastAsia="en-US"/>
              </w:rPr>
            </w:pPr>
            <w:ins w:id="400" w:author="Abdul Rasheed M D" w:date="2023-08-15T18:32:00Z">
              <w:r w:rsidRPr="001E71AF">
                <w:rPr>
                  <w:highlight w:val="green"/>
                </w:rPr>
                <w:t>2</w:t>
              </w:r>
            </w:ins>
            <w:ins w:id="401" w:author="Abdul Rasheed M D" w:date="2023-08-22T15:08:00Z">
              <w:r w:rsidR="00902036" w:rsidRPr="001E71AF">
                <w:rPr>
                  <w:highlight w:val="green"/>
                </w:rPr>
                <w:t>2</w:t>
              </w:r>
            </w:ins>
            <w:ins w:id="402" w:author="Abdul Rasheed M D" w:date="2023-08-15T18:32:00Z">
              <w:r w:rsidRPr="001E71AF">
                <w:rPr>
                  <w:highlight w:val="green"/>
                </w:rPr>
                <w:t>-2</w:t>
              </w:r>
            </w:ins>
            <w:ins w:id="403" w:author="Abdul Rasheed M D" w:date="2023-08-22T15:08:00Z">
              <w:r w:rsidR="00902036" w:rsidRPr="001E71AF">
                <w:rPr>
                  <w:highlight w:val="gree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0CA5" w14:textId="77777777" w:rsidR="00C454B0" w:rsidRPr="00C65418" w:rsidRDefault="00C454B0" w:rsidP="009F5EBE">
            <w:pPr>
              <w:pStyle w:val="TAL"/>
              <w:rPr>
                <w:ins w:id="404" w:author="Abdul Rasheed M D" w:date="2023-08-15T18:32:00Z"/>
                <w:lang w:eastAsia="en-US"/>
              </w:rPr>
            </w:pPr>
            <w:ins w:id="405" w:author="Abdul Rasheed M D" w:date="2023-08-15T18:32:00Z">
              <w:r w:rsidRPr="00C65418">
                <w:rPr>
                  <w:lang w:eastAsia="ko-KR"/>
                </w:rPr>
                <w:t>Steps 9 to 13 of the procedure of "IMS Emergency call establishment in 5GC with IMS emergency registration" described in TS 38.508-1 [4] Table 4.9.11.2.2-1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D854" w14:textId="77777777" w:rsidR="00C454B0" w:rsidRPr="00C65418" w:rsidRDefault="00C454B0" w:rsidP="009F5EBE">
            <w:pPr>
              <w:pStyle w:val="TAL"/>
              <w:rPr>
                <w:ins w:id="406" w:author="Abdul Rasheed M D" w:date="2023-08-15T18:32:00Z"/>
                <w:lang w:eastAsia="en-US"/>
              </w:rPr>
            </w:pPr>
            <w:ins w:id="407" w:author="Abdul Rasheed M D" w:date="2023-08-15T18:32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E5CE" w14:textId="77777777" w:rsidR="00C454B0" w:rsidRPr="00C65418" w:rsidRDefault="00C454B0" w:rsidP="009F5EBE">
            <w:pPr>
              <w:pStyle w:val="TAL"/>
              <w:rPr>
                <w:ins w:id="408" w:author="Abdul Rasheed M D" w:date="2023-08-15T18:32:00Z"/>
                <w:lang w:eastAsia="en-US"/>
              </w:rPr>
            </w:pPr>
            <w:ins w:id="409" w:author="Abdul Rasheed M D" w:date="2023-08-15T18:32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0120" w14:textId="77777777" w:rsidR="00C454B0" w:rsidRPr="00C65418" w:rsidRDefault="00C454B0" w:rsidP="009F5EBE">
            <w:pPr>
              <w:pStyle w:val="TAL"/>
              <w:rPr>
                <w:ins w:id="410" w:author="Abdul Rasheed M D" w:date="2023-08-15T18:32:00Z"/>
                <w:lang w:eastAsia="en-US"/>
              </w:rPr>
            </w:pPr>
            <w:ins w:id="411" w:author="Abdul Rasheed M D" w:date="2023-08-15T18:32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1B0B" w14:textId="77777777" w:rsidR="00C454B0" w:rsidRPr="00C65418" w:rsidRDefault="00C454B0" w:rsidP="009F5EBE">
            <w:pPr>
              <w:pStyle w:val="TAL"/>
              <w:rPr>
                <w:ins w:id="412" w:author="Abdul Rasheed M D" w:date="2023-08-15T18:32:00Z"/>
                <w:lang w:eastAsia="en-US"/>
              </w:rPr>
            </w:pPr>
            <w:ins w:id="413" w:author="Abdul Rasheed M D" w:date="2023-08-15T18:32:00Z">
              <w:r w:rsidRPr="00C65418">
                <w:t>-</w:t>
              </w:r>
            </w:ins>
          </w:p>
        </w:tc>
      </w:tr>
      <w:tr w:rsidR="00C454B0" w:rsidRPr="00C65418" w14:paraId="0D2B06D3" w14:textId="77777777" w:rsidTr="009F5EBE">
        <w:trPr>
          <w:ins w:id="414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0372" w14:textId="7BFB624F" w:rsidR="00C454B0" w:rsidRPr="001E71AF" w:rsidRDefault="00C454B0" w:rsidP="009F5EBE">
            <w:pPr>
              <w:pStyle w:val="TAL"/>
              <w:rPr>
                <w:ins w:id="415" w:author="Abdul Rasheed M D" w:date="2023-08-15T18:32:00Z"/>
                <w:highlight w:val="green"/>
                <w:lang w:eastAsia="en-US"/>
              </w:rPr>
            </w:pPr>
            <w:ins w:id="416" w:author="Abdul Rasheed M D" w:date="2023-08-15T18:32:00Z">
              <w:r w:rsidRPr="001E71AF">
                <w:rPr>
                  <w:highlight w:val="green"/>
                </w:rPr>
                <w:t>2</w:t>
              </w:r>
            </w:ins>
            <w:ins w:id="417" w:author="Abdul Rasheed M D" w:date="2023-08-22T15:08:00Z">
              <w:r w:rsidR="00902036" w:rsidRPr="001E71AF">
                <w:rPr>
                  <w:highlight w:val="gree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026F" w14:textId="77777777" w:rsidR="00C454B0" w:rsidRPr="00C65418" w:rsidRDefault="00C454B0" w:rsidP="009F5EBE">
            <w:pPr>
              <w:pStyle w:val="TAL"/>
              <w:rPr>
                <w:ins w:id="418" w:author="Abdul Rasheed M D" w:date="2023-08-15T18:32:00Z"/>
                <w:lang w:eastAsia="en-US"/>
              </w:rPr>
            </w:pPr>
            <w:ins w:id="419" w:author="Abdul Rasheed M D" w:date="2023-08-15T18:32:00Z">
              <w:r w:rsidRPr="00C65418">
                <w:rPr>
                  <w:lang w:eastAsia="zh-CN"/>
                </w:rPr>
                <w:t>Generic procedure of "Test Procedure for IMS MO Emergency call release" described in TS 38.508-1 [4] Table 4.9.12A.2.2-1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23E2" w14:textId="77777777" w:rsidR="00C454B0" w:rsidRPr="00C65418" w:rsidRDefault="00C454B0" w:rsidP="009F5EBE">
            <w:pPr>
              <w:pStyle w:val="TAL"/>
              <w:rPr>
                <w:ins w:id="420" w:author="Abdul Rasheed M D" w:date="2023-08-15T18:32:00Z"/>
                <w:lang w:eastAsia="en-US"/>
              </w:rPr>
            </w:pPr>
            <w:ins w:id="421" w:author="Abdul Rasheed M D" w:date="2023-08-15T18:32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5A7B" w14:textId="77777777" w:rsidR="00C454B0" w:rsidRPr="00C65418" w:rsidRDefault="00C454B0" w:rsidP="009F5EBE">
            <w:pPr>
              <w:pStyle w:val="TAL"/>
              <w:rPr>
                <w:ins w:id="422" w:author="Abdul Rasheed M D" w:date="2023-08-15T18:32:00Z"/>
                <w:lang w:eastAsia="en-US"/>
              </w:rPr>
            </w:pPr>
            <w:ins w:id="423" w:author="Abdul Rasheed M D" w:date="2023-08-15T18:32:00Z">
              <w:r w:rsidRPr="00C65418">
                <w:t>-</w:t>
              </w:r>
              <w:r w:rsidRPr="00C65418" w:rsidDel="00B6712C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2887" w14:textId="77777777" w:rsidR="00C454B0" w:rsidRPr="00C65418" w:rsidRDefault="00C454B0" w:rsidP="009F5EBE">
            <w:pPr>
              <w:pStyle w:val="TAL"/>
              <w:rPr>
                <w:ins w:id="424" w:author="Abdul Rasheed M D" w:date="2023-08-15T18:32:00Z"/>
                <w:lang w:eastAsia="en-US"/>
              </w:rPr>
            </w:pPr>
            <w:ins w:id="425" w:author="Abdul Rasheed M D" w:date="2023-08-15T18:32:00Z">
              <w:r w:rsidRPr="00C65418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A905" w14:textId="77777777" w:rsidR="00C454B0" w:rsidRPr="00C65418" w:rsidRDefault="00C454B0" w:rsidP="009F5EBE">
            <w:pPr>
              <w:pStyle w:val="TAL"/>
              <w:rPr>
                <w:ins w:id="426" w:author="Abdul Rasheed M D" w:date="2023-08-15T18:32:00Z"/>
                <w:lang w:eastAsia="en-US"/>
              </w:rPr>
            </w:pPr>
            <w:ins w:id="427" w:author="Abdul Rasheed M D" w:date="2023-08-15T18:32:00Z">
              <w:r w:rsidRPr="00C65418">
                <w:rPr>
                  <w:rFonts w:cs="Arial"/>
                  <w:szCs w:val="18"/>
                </w:rPr>
                <w:t>-</w:t>
              </w:r>
            </w:ins>
          </w:p>
        </w:tc>
      </w:tr>
      <w:tr w:rsidR="00C454B0" w:rsidRPr="00C65418" w14:paraId="5AED9AFB" w14:textId="77777777" w:rsidTr="009F5EBE">
        <w:trPr>
          <w:ins w:id="428" w:author="Abdul Rasheed M D" w:date="2023-08-15T18:32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969B" w14:textId="77777777" w:rsidR="00C454B0" w:rsidRPr="00C65418" w:rsidRDefault="00C454B0" w:rsidP="009F5EBE">
            <w:pPr>
              <w:pStyle w:val="TAN"/>
              <w:rPr>
                <w:ins w:id="429" w:author="Abdul Rasheed M D" w:date="2023-08-15T18:32:00Z"/>
              </w:rPr>
            </w:pPr>
            <w:ins w:id="430" w:author="Abdul Rasheed M D" w:date="2023-08-15T18:32:00Z">
              <w:r w:rsidRPr="00C65418">
                <w:lastRenderedPageBreak/>
                <w:t xml:space="preserve">Note </w:t>
              </w:r>
              <w:r>
                <w:t>1</w:t>
              </w:r>
              <w:r w:rsidRPr="00C65418">
                <w:t>:</w:t>
              </w:r>
              <w:r w:rsidRPr="00C65418">
                <w:tab/>
                <w:t>This can be done by an AT/MMI command.</w:t>
              </w:r>
            </w:ins>
          </w:p>
          <w:p w14:paraId="25EB9CDD" w14:textId="77777777" w:rsidR="00C454B0" w:rsidRPr="00C65418" w:rsidRDefault="00C454B0" w:rsidP="009F5EBE">
            <w:pPr>
              <w:pStyle w:val="TAN"/>
              <w:rPr>
                <w:ins w:id="431" w:author="Abdul Rasheed M D" w:date="2023-08-15T18:32:00Z"/>
                <w:rFonts w:cs="Arial"/>
                <w:szCs w:val="18"/>
              </w:rPr>
            </w:pPr>
            <w:ins w:id="432" w:author="Abdul Rasheed M D" w:date="2023-08-15T18:32:00Z">
              <w:r w:rsidRPr="00C65418">
                <w:t xml:space="preserve">Note </w:t>
              </w:r>
              <w:r>
                <w:t>2</w:t>
              </w:r>
              <w:r w:rsidRPr="00C65418">
                <w:t>:</w:t>
              </w:r>
              <w:r w:rsidRPr="00C65418">
                <w:tab/>
                <w:t>5GS registration type can set to either "initial registration" according to TS 24.501 clause5.2.2.3.3 or "emergency registration" according to TS 24.501 clause 5.5.1.2.</w:t>
              </w:r>
            </w:ins>
          </w:p>
        </w:tc>
      </w:tr>
    </w:tbl>
    <w:p w14:paraId="685F8113" w14:textId="77777777" w:rsidR="00C454B0" w:rsidRPr="00C65418" w:rsidRDefault="00C454B0" w:rsidP="00C454B0">
      <w:pPr>
        <w:rPr>
          <w:ins w:id="433" w:author="Abdul Rasheed M D" w:date="2023-08-15T18:32:00Z"/>
          <w:snapToGrid w:val="0"/>
          <w:lang w:eastAsia="en-US"/>
        </w:rPr>
      </w:pPr>
    </w:p>
    <w:p w14:paraId="32E79357" w14:textId="77777777" w:rsidR="00C454B0" w:rsidRPr="00C65418" w:rsidRDefault="00C454B0" w:rsidP="00C454B0">
      <w:pPr>
        <w:pStyle w:val="H6"/>
        <w:rPr>
          <w:ins w:id="434" w:author="Abdul Rasheed M D" w:date="2023-08-15T18:32:00Z"/>
          <w:snapToGrid w:val="0"/>
        </w:rPr>
      </w:pPr>
      <w:ins w:id="435" w:author="Abdul Rasheed M D" w:date="2023-08-15T18:32:00Z">
        <w:r>
          <w:rPr>
            <w:snapToGrid w:val="0"/>
          </w:rPr>
          <w:t>6.5.3.9</w:t>
        </w:r>
        <w:r w:rsidRPr="00C65418">
          <w:rPr>
            <w:snapToGrid w:val="0"/>
          </w:rPr>
          <w:t>.3.3</w:t>
        </w:r>
        <w:r w:rsidRPr="00C65418">
          <w:rPr>
            <w:snapToGrid w:val="0"/>
          </w:rPr>
          <w:tab/>
          <w:t>Specific message contents</w:t>
        </w:r>
      </w:ins>
    </w:p>
    <w:p w14:paraId="790C377C" w14:textId="77777777" w:rsidR="00C454B0" w:rsidRPr="00C65418" w:rsidRDefault="00C454B0" w:rsidP="00C454B0">
      <w:pPr>
        <w:pStyle w:val="TH"/>
        <w:rPr>
          <w:ins w:id="436" w:author="Abdul Rasheed M D" w:date="2023-08-15T18:32:00Z"/>
        </w:rPr>
      </w:pPr>
      <w:ins w:id="437" w:author="Abdul Rasheed M D" w:date="2023-08-15T18:32:00Z">
        <w:r w:rsidRPr="00C65418">
          <w:t xml:space="preserve">Table </w:t>
        </w:r>
        <w:r>
          <w:rPr>
            <w:snapToGrid w:val="0"/>
          </w:rPr>
          <w:t>6.5.3.9</w:t>
        </w:r>
        <w:r w:rsidRPr="00C65418">
          <w:rPr>
            <w:snapToGrid w:val="0"/>
          </w:rPr>
          <w:t>.3.3</w:t>
        </w:r>
        <w:r w:rsidRPr="00C65418">
          <w:t>-</w:t>
        </w:r>
        <w:r>
          <w:t>1</w:t>
        </w:r>
        <w:r w:rsidRPr="00C65418">
          <w:t xml:space="preserve">: SIB1 for NR Cell </w:t>
        </w:r>
        <w:r>
          <w:t>1</w:t>
        </w:r>
        <w:r w:rsidRPr="00C65418">
          <w:t xml:space="preserve"> (</w:t>
        </w:r>
        <w:r>
          <w:t>preamble</w:t>
        </w:r>
        <w:r w:rsidRPr="00C65418">
          <w:t>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C454B0" w:rsidRPr="00C65418" w14:paraId="3CE8841F" w14:textId="77777777" w:rsidTr="009F5EBE">
        <w:trPr>
          <w:ins w:id="438" w:author="Abdul Rasheed M D" w:date="2023-08-15T18:32:00Z"/>
        </w:trPr>
        <w:tc>
          <w:tcPr>
            <w:tcW w:w="9637" w:type="dxa"/>
            <w:gridSpan w:val="4"/>
            <w:shd w:val="clear" w:color="auto" w:fill="auto"/>
          </w:tcPr>
          <w:p w14:paraId="64B989CE" w14:textId="77777777" w:rsidR="00C454B0" w:rsidRPr="00C65418" w:rsidRDefault="00C454B0" w:rsidP="009F5EBE">
            <w:pPr>
              <w:pStyle w:val="TAH"/>
              <w:jc w:val="left"/>
              <w:rPr>
                <w:ins w:id="439" w:author="Abdul Rasheed M D" w:date="2023-08-15T18:32:00Z"/>
                <w:b w:val="0"/>
              </w:rPr>
            </w:pPr>
            <w:ins w:id="440" w:author="Abdul Rasheed M D" w:date="2023-08-15T18:32:00Z">
              <w:r w:rsidRPr="00C65418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3</w:t>
              </w:r>
              <w:r w:rsidRPr="00C65418">
                <w:rPr>
                  <w:b w:val="0"/>
                </w:rPr>
                <w:t>-</w:t>
              </w:r>
              <w:r>
                <w:rPr>
                  <w:b w:val="0"/>
                </w:rPr>
                <w:t xml:space="preserve">16 </w:t>
              </w:r>
            </w:ins>
          </w:p>
        </w:tc>
      </w:tr>
      <w:tr w:rsidR="00C454B0" w:rsidRPr="00C65418" w14:paraId="27D993F0" w14:textId="77777777" w:rsidTr="009F5EBE">
        <w:trPr>
          <w:ins w:id="441" w:author="Abdul Rasheed M D" w:date="2023-08-15T18:32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3F215C66" w14:textId="77777777" w:rsidR="00C454B0" w:rsidRPr="00C65418" w:rsidRDefault="00C454B0" w:rsidP="009F5EBE">
            <w:pPr>
              <w:pStyle w:val="TAH"/>
              <w:rPr>
                <w:ins w:id="442" w:author="Abdul Rasheed M D" w:date="2023-08-15T18:32:00Z"/>
              </w:rPr>
            </w:pPr>
            <w:ins w:id="443" w:author="Abdul Rasheed M D" w:date="2023-08-15T18:32:00Z">
              <w:r w:rsidRPr="00C65418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DE2854D" w14:textId="77777777" w:rsidR="00C454B0" w:rsidRPr="00C65418" w:rsidRDefault="00C454B0" w:rsidP="009F5EBE">
            <w:pPr>
              <w:pStyle w:val="TAH"/>
              <w:rPr>
                <w:ins w:id="444" w:author="Abdul Rasheed M D" w:date="2023-08-15T18:32:00Z"/>
              </w:rPr>
            </w:pPr>
            <w:ins w:id="445" w:author="Abdul Rasheed M D" w:date="2023-08-15T18:32:00Z">
              <w:r w:rsidRPr="00C65418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7620C96A" w14:textId="77777777" w:rsidR="00C454B0" w:rsidRPr="00C65418" w:rsidRDefault="00C454B0" w:rsidP="009F5EBE">
            <w:pPr>
              <w:pStyle w:val="TAH"/>
              <w:rPr>
                <w:ins w:id="446" w:author="Abdul Rasheed M D" w:date="2023-08-15T18:32:00Z"/>
              </w:rPr>
            </w:pPr>
            <w:ins w:id="447" w:author="Abdul Rasheed M D" w:date="2023-08-15T18:32:00Z">
              <w:r w:rsidRPr="00C65418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2DBDDD1" w14:textId="77777777" w:rsidR="00C454B0" w:rsidRPr="00C65418" w:rsidRDefault="00C454B0" w:rsidP="009F5EBE">
            <w:pPr>
              <w:pStyle w:val="TAH"/>
              <w:rPr>
                <w:ins w:id="448" w:author="Abdul Rasheed M D" w:date="2023-08-15T18:32:00Z"/>
              </w:rPr>
            </w:pPr>
            <w:ins w:id="449" w:author="Abdul Rasheed M D" w:date="2023-08-15T18:32:00Z">
              <w:r w:rsidRPr="00C65418">
                <w:t>Condition</w:t>
              </w:r>
            </w:ins>
          </w:p>
        </w:tc>
      </w:tr>
      <w:tr w:rsidR="00C454B0" w:rsidRPr="00C65418" w14:paraId="3AD1B78A" w14:textId="77777777" w:rsidTr="009F5EBE">
        <w:trPr>
          <w:ins w:id="450" w:author="Abdul Rasheed M D" w:date="2023-08-15T18:32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610D1F13" w14:textId="77777777" w:rsidR="00C454B0" w:rsidRPr="00883BF8" w:rsidRDefault="00C454B0" w:rsidP="009F5EBE">
            <w:pPr>
              <w:pStyle w:val="TAH"/>
              <w:jc w:val="left"/>
              <w:rPr>
                <w:ins w:id="451" w:author="Abdul Rasheed M D" w:date="2023-08-15T18:32:00Z"/>
                <w:b w:val="0"/>
                <w:bCs/>
              </w:rPr>
            </w:pPr>
            <w:proofErr w:type="spellStart"/>
            <w:proofErr w:type="gramStart"/>
            <w:ins w:id="452" w:author="Abdul Rasheed M D" w:date="2023-08-15T18:32:00Z">
              <w:r w:rsidRPr="00883BF8">
                <w:rPr>
                  <w:b w:val="0"/>
                  <w:bCs/>
                  <w:lang w:eastAsia="en-US"/>
                </w:rPr>
                <w:t>CellAccessRelatedInfo</w:t>
              </w:r>
              <w:proofErr w:type="spellEnd"/>
              <w:r w:rsidRPr="00883BF8">
                <w:rPr>
                  <w:b w:val="0"/>
                  <w:bCs/>
                  <w:lang w:eastAsia="en-US"/>
                </w:rPr>
                <w:t xml:space="preserve"> ::=</w:t>
              </w:r>
              <w:proofErr w:type="gramEnd"/>
              <w:r w:rsidRPr="00883BF8">
                <w:rPr>
                  <w:b w:val="0"/>
                  <w:bCs/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4F6E0148" w14:textId="77777777" w:rsidR="00C454B0" w:rsidRPr="00C65418" w:rsidRDefault="00C454B0" w:rsidP="009F5EBE">
            <w:pPr>
              <w:pStyle w:val="TAH"/>
              <w:jc w:val="left"/>
              <w:rPr>
                <w:ins w:id="453" w:author="Abdul Rasheed M D" w:date="2023-08-15T18:32:00Z"/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4A33F7C7" w14:textId="77777777" w:rsidR="00C454B0" w:rsidRPr="00C65418" w:rsidRDefault="00C454B0" w:rsidP="009F5EBE">
            <w:pPr>
              <w:pStyle w:val="TAH"/>
              <w:jc w:val="left"/>
              <w:rPr>
                <w:ins w:id="454" w:author="Abdul Rasheed M D" w:date="2023-08-15T18:32:00Z"/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46B57837" w14:textId="77777777" w:rsidR="00C454B0" w:rsidRPr="00C65418" w:rsidRDefault="00C454B0" w:rsidP="009F5EBE">
            <w:pPr>
              <w:pStyle w:val="TAH"/>
              <w:jc w:val="left"/>
              <w:rPr>
                <w:ins w:id="455" w:author="Abdul Rasheed M D" w:date="2023-08-15T18:32:00Z"/>
                <w:b w:val="0"/>
              </w:rPr>
            </w:pPr>
          </w:p>
        </w:tc>
      </w:tr>
      <w:tr w:rsidR="00C454B0" w:rsidRPr="00C65418" w14:paraId="427DBDA7" w14:textId="77777777" w:rsidTr="009F5EBE">
        <w:trPr>
          <w:ins w:id="456" w:author="Abdul Rasheed M D" w:date="2023-08-15T18:32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AEFA5" w14:textId="77777777" w:rsidR="00C454B0" w:rsidRPr="00C65418" w:rsidRDefault="00C454B0" w:rsidP="009F5EBE">
            <w:pPr>
              <w:pStyle w:val="TAL"/>
              <w:rPr>
                <w:ins w:id="457" w:author="Abdul Rasheed M D" w:date="2023-08-15T18:32:00Z"/>
              </w:rPr>
            </w:pPr>
            <w:ins w:id="458" w:author="Abdul Rasheed M D" w:date="2023-08-15T18:32:00Z">
              <w:r w:rsidRPr="00C65418">
                <w:t xml:space="preserve">  </w:t>
              </w:r>
              <w:proofErr w:type="spellStart"/>
              <w:r w:rsidRPr="00C65418">
                <w:t>cellAccessRelatedInfo</w:t>
              </w:r>
              <w:proofErr w:type="spellEnd"/>
              <w:r w:rsidRPr="00C65418">
                <w:t xml:space="preserve"> 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83D7E" w14:textId="77777777" w:rsidR="00C454B0" w:rsidRPr="00C65418" w:rsidRDefault="00C454B0" w:rsidP="009F5EBE">
            <w:pPr>
              <w:pStyle w:val="TAL"/>
              <w:rPr>
                <w:ins w:id="459" w:author="Abdul Rasheed M D" w:date="2023-08-15T18:32:00Z"/>
              </w:rPr>
            </w:pPr>
            <w:proofErr w:type="spellStart"/>
            <w:ins w:id="460" w:author="Abdul Rasheed M D" w:date="2023-08-15T18:32:00Z">
              <w:r>
                <w:t>C</w:t>
              </w:r>
              <w:r w:rsidRPr="00C65418">
                <w:t>ellAccessRelatedInfo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BFF96" w14:textId="77777777" w:rsidR="00C454B0" w:rsidRPr="00C65418" w:rsidRDefault="00C454B0" w:rsidP="009F5EBE">
            <w:pPr>
              <w:pStyle w:val="TAL"/>
              <w:rPr>
                <w:ins w:id="461" w:author="Abdul Rasheed M D" w:date="2023-08-15T18:3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8FE3A" w14:textId="77777777" w:rsidR="00C454B0" w:rsidRPr="00C65418" w:rsidRDefault="00C454B0" w:rsidP="009F5EBE">
            <w:pPr>
              <w:pStyle w:val="TAL"/>
              <w:rPr>
                <w:ins w:id="462" w:author="Abdul Rasheed M D" w:date="2023-08-15T18:32:00Z"/>
              </w:rPr>
            </w:pPr>
          </w:p>
        </w:tc>
      </w:tr>
      <w:tr w:rsidR="00C454B0" w:rsidRPr="00C65418" w14:paraId="49F64DC2" w14:textId="77777777" w:rsidTr="009F5EBE">
        <w:trPr>
          <w:ins w:id="463" w:author="Abdul Rasheed M D" w:date="2023-08-15T18:32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18D8D" w14:textId="77777777" w:rsidR="00C454B0" w:rsidRPr="00C65418" w:rsidRDefault="00C454B0" w:rsidP="009F5EBE">
            <w:pPr>
              <w:pStyle w:val="TAL"/>
              <w:rPr>
                <w:ins w:id="464" w:author="Abdul Rasheed M D" w:date="2023-08-15T18:32:00Z"/>
              </w:rPr>
            </w:pPr>
            <w:ins w:id="465" w:author="Abdul Rasheed M D" w:date="2023-08-15T18:32:00Z">
              <w:r w:rsidRPr="00C65418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04AEB" w14:textId="77777777" w:rsidR="00C454B0" w:rsidRPr="00C65418" w:rsidRDefault="00C454B0" w:rsidP="009F5EBE">
            <w:pPr>
              <w:pStyle w:val="TAL"/>
              <w:rPr>
                <w:ins w:id="466" w:author="Abdul Rasheed M D" w:date="2023-08-15T18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6D40A" w14:textId="77777777" w:rsidR="00C454B0" w:rsidRPr="00C65418" w:rsidRDefault="00C454B0" w:rsidP="009F5EBE">
            <w:pPr>
              <w:pStyle w:val="TAL"/>
              <w:rPr>
                <w:ins w:id="467" w:author="Abdul Rasheed M D" w:date="2023-08-15T18:3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16617" w14:textId="77777777" w:rsidR="00C454B0" w:rsidRPr="00C65418" w:rsidRDefault="00C454B0" w:rsidP="009F5EBE">
            <w:pPr>
              <w:pStyle w:val="TAL"/>
              <w:rPr>
                <w:ins w:id="468" w:author="Abdul Rasheed M D" w:date="2023-08-15T18:32:00Z"/>
              </w:rPr>
            </w:pPr>
          </w:p>
        </w:tc>
      </w:tr>
    </w:tbl>
    <w:p w14:paraId="0911D74F" w14:textId="77777777" w:rsidR="00C454B0" w:rsidRPr="00C65418" w:rsidRDefault="00C454B0" w:rsidP="00C454B0">
      <w:pPr>
        <w:rPr>
          <w:ins w:id="469" w:author="Abdul Rasheed M D" w:date="2023-08-15T18:32:00Z"/>
        </w:rPr>
      </w:pPr>
    </w:p>
    <w:p w14:paraId="0C7D9E49" w14:textId="77777777" w:rsidR="00C454B0" w:rsidRPr="00C65418" w:rsidRDefault="00C454B0" w:rsidP="00C454B0">
      <w:pPr>
        <w:pStyle w:val="TH"/>
        <w:rPr>
          <w:ins w:id="470" w:author="Abdul Rasheed M D" w:date="2023-08-15T18:32:00Z"/>
        </w:rPr>
      </w:pPr>
      <w:ins w:id="471" w:author="Abdul Rasheed M D" w:date="2023-08-15T18:32:00Z">
        <w:r w:rsidRPr="00C65418">
          <w:t xml:space="preserve">Table </w:t>
        </w:r>
        <w:r>
          <w:rPr>
            <w:snapToGrid w:val="0"/>
          </w:rPr>
          <w:t>6.5.3.9</w:t>
        </w:r>
        <w:r w:rsidRPr="00C65418">
          <w:rPr>
            <w:snapToGrid w:val="0"/>
          </w:rPr>
          <w:t>.3.3</w:t>
        </w:r>
        <w:r>
          <w:rPr>
            <w:snapToGrid w:val="0"/>
          </w:rPr>
          <w:t>-2</w:t>
        </w:r>
        <w:r w:rsidRPr="00C65418">
          <w:t xml:space="preserve">: </w:t>
        </w:r>
        <w:proofErr w:type="spellStart"/>
        <w:r>
          <w:t>C</w:t>
        </w:r>
        <w:r w:rsidRPr="00C65418">
          <w:t>ellAccessRelatedInfo</w:t>
        </w:r>
        <w:proofErr w:type="spellEnd"/>
        <w:r w:rsidRPr="00C65418">
          <w:t xml:space="preserve"> (Table </w:t>
        </w:r>
        <w:r>
          <w:rPr>
            <w:snapToGrid w:val="0"/>
          </w:rPr>
          <w:t>6.5.3.9</w:t>
        </w:r>
        <w:r w:rsidRPr="00C65418">
          <w:rPr>
            <w:snapToGrid w:val="0"/>
          </w:rPr>
          <w:t>.3.3</w:t>
        </w:r>
        <w:r>
          <w:rPr>
            <w:snapToGrid w:val="0"/>
          </w:rPr>
          <w:t>-1</w:t>
        </w:r>
        <w:r w:rsidRPr="00C65418">
          <w:t>)</w:t>
        </w:r>
      </w:ins>
    </w:p>
    <w:tbl>
      <w:tblPr>
        <w:tblW w:w="963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C454B0" w:rsidRPr="00C65418" w14:paraId="63B26843" w14:textId="77777777" w:rsidTr="009F5EBE">
        <w:trPr>
          <w:ins w:id="472" w:author="Abdul Rasheed M D" w:date="2023-08-15T18:32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0CEB" w14:textId="77777777" w:rsidR="00C454B0" w:rsidRPr="00C65418" w:rsidRDefault="00C454B0" w:rsidP="009F5EBE">
            <w:pPr>
              <w:pStyle w:val="TAH"/>
              <w:jc w:val="left"/>
              <w:rPr>
                <w:ins w:id="473" w:author="Abdul Rasheed M D" w:date="2023-08-15T18:32:00Z"/>
                <w:b w:val="0"/>
              </w:rPr>
            </w:pPr>
            <w:ins w:id="474" w:author="Abdul Rasheed M D" w:date="2023-08-15T18:32:00Z">
              <w:r w:rsidRPr="00C65418">
                <w:rPr>
                  <w:b w:val="0"/>
                </w:rPr>
                <w:t xml:space="preserve">Derivation path: TS 38.508-1 [4], Table 4.6.1-28 </w:t>
              </w:r>
              <w:r>
                <w:rPr>
                  <w:b w:val="0"/>
                </w:rPr>
                <w:t xml:space="preserve">with </w:t>
              </w:r>
              <w:r w:rsidRPr="00883BF8">
                <w:rPr>
                  <w:b w:val="0"/>
                </w:rPr>
                <w:t xml:space="preserve">condition </w:t>
              </w:r>
              <w:proofErr w:type="spellStart"/>
              <w:r w:rsidRPr="00883BF8">
                <w:rPr>
                  <w:rFonts w:eastAsia="SimSun"/>
                  <w:b w:val="0"/>
                  <w:lang w:eastAsia="zh-CN"/>
                </w:rPr>
                <w:t>eNPN</w:t>
              </w:r>
              <w:proofErr w:type="spellEnd"/>
            </w:ins>
          </w:p>
        </w:tc>
      </w:tr>
      <w:tr w:rsidR="00C454B0" w:rsidRPr="00C65418" w14:paraId="781B37E9" w14:textId="77777777" w:rsidTr="009F5EBE">
        <w:trPr>
          <w:ins w:id="475" w:author="Abdul Rasheed M D" w:date="2023-08-15T18:3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CAD3" w14:textId="77777777" w:rsidR="00C454B0" w:rsidRPr="00C65418" w:rsidRDefault="00C454B0" w:rsidP="009F5EBE">
            <w:pPr>
              <w:pStyle w:val="TAH"/>
              <w:rPr>
                <w:ins w:id="476" w:author="Abdul Rasheed M D" w:date="2023-08-15T18:32:00Z"/>
              </w:rPr>
            </w:pPr>
            <w:ins w:id="477" w:author="Abdul Rasheed M D" w:date="2023-08-15T18:32:00Z">
              <w:r w:rsidRPr="00C65418">
                <w:t>Information Element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DD7C" w14:textId="77777777" w:rsidR="00C454B0" w:rsidRPr="00C65418" w:rsidRDefault="00C454B0" w:rsidP="009F5EBE">
            <w:pPr>
              <w:pStyle w:val="TAH"/>
              <w:rPr>
                <w:ins w:id="478" w:author="Abdul Rasheed M D" w:date="2023-08-15T18:32:00Z"/>
              </w:rPr>
            </w:pPr>
            <w:ins w:id="479" w:author="Abdul Rasheed M D" w:date="2023-08-15T18:32:00Z">
              <w:r w:rsidRPr="00C65418"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E045" w14:textId="77777777" w:rsidR="00C454B0" w:rsidRPr="00C65418" w:rsidRDefault="00C454B0" w:rsidP="009F5EBE">
            <w:pPr>
              <w:pStyle w:val="TAH"/>
              <w:rPr>
                <w:ins w:id="480" w:author="Abdul Rasheed M D" w:date="2023-08-15T18:32:00Z"/>
              </w:rPr>
            </w:pPr>
            <w:ins w:id="481" w:author="Abdul Rasheed M D" w:date="2023-08-15T18:32:00Z">
              <w:r w:rsidRPr="00C65418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AB94" w14:textId="77777777" w:rsidR="00C454B0" w:rsidRPr="00C65418" w:rsidRDefault="00C454B0" w:rsidP="009F5EBE">
            <w:pPr>
              <w:pStyle w:val="TAH"/>
              <w:rPr>
                <w:ins w:id="482" w:author="Abdul Rasheed M D" w:date="2023-08-15T18:32:00Z"/>
              </w:rPr>
            </w:pPr>
            <w:ins w:id="483" w:author="Abdul Rasheed M D" w:date="2023-08-15T18:32:00Z">
              <w:r w:rsidRPr="00C65418">
                <w:t>Condition</w:t>
              </w:r>
            </w:ins>
          </w:p>
        </w:tc>
      </w:tr>
      <w:tr w:rsidR="00C454B0" w:rsidRPr="00C65418" w14:paraId="7C06E4D3" w14:textId="77777777" w:rsidTr="009F5EBE">
        <w:trPr>
          <w:ins w:id="484" w:author="Abdul Rasheed M D" w:date="2023-08-15T18:3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DC42" w14:textId="77777777" w:rsidR="00C454B0" w:rsidRPr="00C65418" w:rsidRDefault="00C454B0" w:rsidP="009F5EBE">
            <w:pPr>
              <w:pStyle w:val="TAL"/>
              <w:rPr>
                <w:ins w:id="485" w:author="Abdul Rasheed M D" w:date="2023-08-15T18:32:00Z"/>
              </w:rPr>
            </w:pPr>
            <w:ins w:id="486" w:author="Abdul Rasheed M D" w:date="2023-08-15T18:32:00Z">
              <w:r w:rsidRPr="00C65418">
                <w:t xml:space="preserve">  </w:t>
              </w:r>
              <w:proofErr w:type="spellStart"/>
              <w:r w:rsidRPr="00C65418">
                <w:t>cellAccessRelatedInfo</w:t>
              </w:r>
              <w:proofErr w:type="spellEnd"/>
              <w:r w:rsidRPr="00C65418">
                <w:t xml:space="preserve">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9823" w14:textId="77777777" w:rsidR="00C454B0" w:rsidRPr="00C65418" w:rsidRDefault="00C454B0" w:rsidP="009F5EBE">
            <w:pPr>
              <w:pStyle w:val="TAL"/>
              <w:rPr>
                <w:ins w:id="487" w:author="Abdul Rasheed M D" w:date="2023-08-15T18:32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271E" w14:textId="77777777" w:rsidR="00C454B0" w:rsidRPr="00C65418" w:rsidRDefault="00C454B0" w:rsidP="009F5EBE">
            <w:pPr>
              <w:pStyle w:val="TAL"/>
              <w:rPr>
                <w:ins w:id="488" w:author="Abdul Rasheed M D" w:date="2023-08-15T18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90C7" w14:textId="77777777" w:rsidR="00C454B0" w:rsidRPr="00C65418" w:rsidRDefault="00C454B0" w:rsidP="009F5EBE">
            <w:pPr>
              <w:pStyle w:val="TAL"/>
              <w:rPr>
                <w:ins w:id="489" w:author="Abdul Rasheed M D" w:date="2023-08-15T18:32:00Z"/>
              </w:rPr>
            </w:pPr>
          </w:p>
        </w:tc>
      </w:tr>
      <w:tr w:rsidR="00C454B0" w:rsidRPr="00C65418" w14:paraId="612960C7" w14:textId="77777777" w:rsidTr="009F5EBE">
        <w:trPr>
          <w:ins w:id="490" w:author="Abdul Rasheed M D" w:date="2023-08-15T18:3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7E3F" w14:textId="77777777" w:rsidR="00C454B0" w:rsidRPr="00C65418" w:rsidRDefault="00C454B0" w:rsidP="009F5EBE">
            <w:pPr>
              <w:pStyle w:val="TAL"/>
              <w:rPr>
                <w:ins w:id="491" w:author="Abdul Rasheed M D" w:date="2023-08-15T18:32:00Z"/>
              </w:rPr>
            </w:pPr>
            <w:ins w:id="492" w:author="Abdul Rasheed M D" w:date="2023-08-15T18:32:00Z">
              <w:r w:rsidRPr="00C65418">
                <w:t xml:space="preserve">    </w:t>
              </w:r>
              <w:proofErr w:type="spellStart"/>
              <w:r w:rsidRPr="00C65418">
                <w:t>cellReservedForOtherUse</w:t>
              </w:r>
              <w:proofErr w:type="spellEnd"/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F9A6" w14:textId="77777777" w:rsidR="00C454B0" w:rsidRPr="00C65418" w:rsidRDefault="00C454B0" w:rsidP="009F5EBE">
            <w:pPr>
              <w:pStyle w:val="TAL"/>
              <w:rPr>
                <w:ins w:id="493" w:author="Abdul Rasheed M D" w:date="2023-08-15T18:32:00Z"/>
              </w:rPr>
            </w:pPr>
            <w:ins w:id="494" w:author="Abdul Rasheed M D" w:date="2023-08-15T18:32:00Z">
              <w:r w:rsidRPr="00C65418">
                <w:t>true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2914" w14:textId="77777777" w:rsidR="00C454B0" w:rsidRPr="00C65418" w:rsidRDefault="00C454B0" w:rsidP="009F5EBE">
            <w:pPr>
              <w:pStyle w:val="TAL"/>
              <w:rPr>
                <w:ins w:id="495" w:author="Abdul Rasheed M D" w:date="2023-08-15T18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9A96" w14:textId="77777777" w:rsidR="00C454B0" w:rsidRPr="00C65418" w:rsidRDefault="00C454B0" w:rsidP="009F5EBE">
            <w:pPr>
              <w:pStyle w:val="TAL"/>
              <w:rPr>
                <w:ins w:id="496" w:author="Abdul Rasheed M D" w:date="2023-08-15T18:32:00Z"/>
              </w:rPr>
            </w:pPr>
          </w:p>
        </w:tc>
      </w:tr>
      <w:tr w:rsidR="00C454B0" w:rsidRPr="00EF4862" w14:paraId="5800BFAB" w14:textId="77777777" w:rsidTr="009F5EBE">
        <w:trPr>
          <w:ins w:id="497" w:author="Abdul Rasheed M D" w:date="2023-08-15T18:3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AEE7" w14:textId="77777777" w:rsidR="00C454B0" w:rsidRPr="00EF4862" w:rsidRDefault="00C454B0" w:rsidP="009F5EBE">
            <w:pPr>
              <w:pStyle w:val="TAL"/>
              <w:rPr>
                <w:ins w:id="498" w:author="Abdul Rasheed M D" w:date="2023-08-15T18:32:00Z"/>
              </w:rPr>
            </w:pPr>
            <w:ins w:id="499" w:author="Abdul Rasheed M D" w:date="2023-08-15T18:32:00Z">
              <w:r w:rsidRPr="00EF4862">
                <w:rPr>
                  <w:rFonts w:eastAsia="SimSun"/>
                  <w:lang w:eastAsia="en-US"/>
                </w:rPr>
                <w:t xml:space="preserve">  snpn-AccessInfoList-r17 SEQUENCE (SIZE (</w:t>
              </w:r>
              <w:proofErr w:type="gramStart"/>
              <w:r w:rsidRPr="00EF4862">
                <w:rPr>
                  <w:rFonts w:eastAsia="SimSun"/>
                  <w:lang w:eastAsia="en-US"/>
                </w:rPr>
                <w:t>1..</w:t>
              </w:r>
              <w:proofErr w:type="gramEnd"/>
              <w:r w:rsidRPr="00EF4862">
                <w:rPr>
                  <w:rFonts w:eastAsia="SimSun"/>
                  <w:lang w:eastAsia="en-US"/>
                </w:rPr>
                <w:t>maxNPN-r16)) OF SNPN-AccessInfo-r17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8A04" w14:textId="77777777" w:rsidR="00C454B0" w:rsidRPr="00EF4862" w:rsidRDefault="00C454B0" w:rsidP="009F5EBE">
            <w:pPr>
              <w:pStyle w:val="TAL"/>
              <w:rPr>
                <w:ins w:id="500" w:author="Abdul Rasheed M D" w:date="2023-08-15T18:32:00Z"/>
              </w:rPr>
            </w:pPr>
            <w:ins w:id="501" w:author="Abdul Rasheed M D" w:date="2023-08-15T18:32:00Z">
              <w:r w:rsidRPr="00EF4862">
                <w:rPr>
                  <w:rFonts w:eastAsia="SimSun"/>
                  <w:lang w:eastAsia="en-US"/>
                </w:rPr>
                <w:t>1 entry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9AD5" w14:textId="77777777" w:rsidR="00C454B0" w:rsidRPr="00EF4862" w:rsidRDefault="00C454B0" w:rsidP="009F5EBE">
            <w:pPr>
              <w:pStyle w:val="TAL"/>
              <w:rPr>
                <w:ins w:id="502" w:author="Abdul Rasheed M D" w:date="2023-08-15T18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E65A" w14:textId="77777777" w:rsidR="00C454B0" w:rsidRPr="00EF4862" w:rsidRDefault="00C454B0" w:rsidP="009F5EBE">
            <w:pPr>
              <w:pStyle w:val="TAL"/>
              <w:rPr>
                <w:ins w:id="503" w:author="Abdul Rasheed M D" w:date="2023-08-15T18:32:00Z"/>
              </w:rPr>
            </w:pPr>
          </w:p>
        </w:tc>
      </w:tr>
      <w:tr w:rsidR="00C454B0" w:rsidRPr="00EF4862" w14:paraId="77998DDD" w14:textId="77777777" w:rsidTr="009F5EBE">
        <w:trPr>
          <w:ins w:id="504" w:author="Abdul Rasheed M D" w:date="2023-08-15T18:3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ED12" w14:textId="77777777" w:rsidR="00C454B0" w:rsidRPr="00EF4862" w:rsidRDefault="00C454B0" w:rsidP="009F5EBE">
            <w:pPr>
              <w:pStyle w:val="TAL"/>
              <w:rPr>
                <w:ins w:id="505" w:author="Abdul Rasheed M D" w:date="2023-08-15T18:32:00Z"/>
              </w:rPr>
            </w:pPr>
            <w:ins w:id="506" w:author="Abdul Rasheed M D" w:date="2023-08-15T18:32:00Z">
              <w:r w:rsidRPr="00EF4862">
                <w:rPr>
                  <w:rFonts w:eastAsia="SimSun"/>
                  <w:lang w:eastAsia="en-US"/>
                </w:rPr>
                <w:t xml:space="preserve">    SNPN-AccessInfo-r17[1]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9F3C" w14:textId="77777777" w:rsidR="00C454B0" w:rsidRPr="00EF4862" w:rsidRDefault="00C454B0" w:rsidP="009F5EBE">
            <w:pPr>
              <w:pStyle w:val="TAL"/>
              <w:rPr>
                <w:ins w:id="507" w:author="Abdul Rasheed M D" w:date="2023-08-15T18:32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9684" w14:textId="77777777" w:rsidR="00C454B0" w:rsidRPr="00EF4862" w:rsidRDefault="00C454B0" w:rsidP="009F5EBE">
            <w:pPr>
              <w:pStyle w:val="TAL"/>
              <w:rPr>
                <w:ins w:id="508" w:author="Abdul Rasheed M D" w:date="2023-08-15T18:32:00Z"/>
              </w:rPr>
            </w:pPr>
            <w:ins w:id="509" w:author="Abdul Rasheed M D" w:date="2023-08-15T18:32:00Z">
              <w:r w:rsidRPr="00EF4862">
                <w:rPr>
                  <w:rFonts w:eastAsia="SimSun" w:hint="eastAsia"/>
                  <w:lang w:eastAsia="zh-CN"/>
                </w:rPr>
                <w:t>entry</w:t>
              </w:r>
              <w:r w:rsidRPr="00EF4862">
                <w:rPr>
                  <w:rFonts w:eastAsia="SimSun"/>
                  <w:lang w:eastAsia="zh-CN"/>
                </w:rPr>
                <w:t xml:space="preserve">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1800" w14:textId="77777777" w:rsidR="00C454B0" w:rsidRPr="00EF4862" w:rsidRDefault="00C454B0" w:rsidP="009F5EBE">
            <w:pPr>
              <w:pStyle w:val="TAL"/>
              <w:rPr>
                <w:ins w:id="510" w:author="Abdul Rasheed M D" w:date="2023-08-15T18:32:00Z"/>
              </w:rPr>
            </w:pPr>
          </w:p>
        </w:tc>
      </w:tr>
      <w:tr w:rsidR="00C454B0" w:rsidRPr="00EF4862" w14:paraId="1AE45336" w14:textId="77777777" w:rsidTr="009F5EBE">
        <w:trPr>
          <w:ins w:id="511" w:author="Abdul Rasheed M D" w:date="2023-08-15T18:3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5DA1" w14:textId="77777777" w:rsidR="00C454B0" w:rsidRPr="00EF4862" w:rsidRDefault="00C454B0" w:rsidP="009F5EBE">
            <w:pPr>
              <w:pStyle w:val="TAL"/>
              <w:rPr>
                <w:ins w:id="512" w:author="Abdul Rasheed M D" w:date="2023-08-15T18:32:00Z"/>
              </w:rPr>
            </w:pPr>
            <w:ins w:id="513" w:author="Abdul Rasheed M D" w:date="2023-08-15T18:32:00Z">
              <w:r w:rsidRPr="00EF4862">
                <w:rPr>
                  <w:rFonts w:eastAsia="SimSun"/>
                  <w:lang w:eastAsia="en-US"/>
                </w:rPr>
                <w:t xml:space="preserve">      extCH-Supported-r17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DD8D" w14:textId="77777777" w:rsidR="00C454B0" w:rsidRPr="00EF4862" w:rsidRDefault="00C454B0" w:rsidP="009F5EBE">
            <w:pPr>
              <w:pStyle w:val="TAL"/>
              <w:rPr>
                <w:ins w:id="514" w:author="Abdul Rasheed M D" w:date="2023-08-15T18:32:00Z"/>
              </w:rPr>
            </w:pPr>
            <w:proofErr w:type="spellStart"/>
            <w:proofErr w:type="gramStart"/>
            <w:ins w:id="515" w:author="Abdul Rasheed M D" w:date="2023-08-15T18:32:00Z">
              <w:r w:rsidRPr="00EF4862">
                <w:rPr>
                  <w:rFonts w:eastAsia="SimSun"/>
                  <w:lang w:val="fr-FR" w:eastAsia="en-US"/>
                </w:rPr>
                <w:t>true</w:t>
              </w:r>
              <w:proofErr w:type="spellEnd"/>
              <w:proofErr w:type="gram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51EC" w14:textId="77777777" w:rsidR="00C454B0" w:rsidRPr="00EF4862" w:rsidRDefault="00C454B0" w:rsidP="009F5EBE">
            <w:pPr>
              <w:pStyle w:val="TAL"/>
              <w:rPr>
                <w:ins w:id="516" w:author="Abdul Rasheed M D" w:date="2023-08-15T18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B38F" w14:textId="77777777" w:rsidR="00C454B0" w:rsidRPr="00EF4862" w:rsidRDefault="00C454B0" w:rsidP="009F5EBE">
            <w:pPr>
              <w:pStyle w:val="TAL"/>
              <w:rPr>
                <w:ins w:id="517" w:author="Abdul Rasheed M D" w:date="2023-08-15T18:32:00Z"/>
              </w:rPr>
            </w:pPr>
          </w:p>
        </w:tc>
      </w:tr>
      <w:tr w:rsidR="00C454B0" w:rsidRPr="00EF4862" w14:paraId="00B4583C" w14:textId="77777777" w:rsidTr="009F5EBE">
        <w:trPr>
          <w:ins w:id="518" w:author="Abdul Rasheed M D" w:date="2023-08-15T18:3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0593" w14:textId="77777777" w:rsidR="00C454B0" w:rsidRPr="00EF4862" w:rsidRDefault="00C454B0" w:rsidP="009F5EBE">
            <w:pPr>
              <w:pStyle w:val="TAL"/>
              <w:rPr>
                <w:ins w:id="519" w:author="Abdul Rasheed M D" w:date="2023-08-15T18:32:00Z"/>
              </w:rPr>
            </w:pPr>
            <w:ins w:id="520" w:author="Abdul Rasheed M D" w:date="2023-08-15T18:32:00Z">
              <w:r w:rsidRPr="00EF4862">
                <w:rPr>
                  <w:rFonts w:eastAsia="SimSun"/>
                  <w:lang w:eastAsia="en-US"/>
                </w:rPr>
                <w:t xml:space="preserve">      extCH-WithoutConfigAllowed-r17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B2C5" w14:textId="77777777" w:rsidR="00C454B0" w:rsidRPr="00EF4862" w:rsidRDefault="00C454B0" w:rsidP="009F5EBE">
            <w:pPr>
              <w:pStyle w:val="TAL"/>
              <w:rPr>
                <w:ins w:id="521" w:author="Abdul Rasheed M D" w:date="2023-08-15T18:32:00Z"/>
              </w:rPr>
            </w:pPr>
            <w:proofErr w:type="spellStart"/>
            <w:proofErr w:type="gramStart"/>
            <w:ins w:id="522" w:author="Abdul Rasheed M D" w:date="2023-08-15T18:32:00Z">
              <w:r w:rsidRPr="00EF4862">
                <w:rPr>
                  <w:rFonts w:eastAsia="SimSun"/>
                  <w:lang w:val="fr-FR" w:eastAsia="en-US"/>
                </w:rPr>
                <w:t>true</w:t>
              </w:r>
              <w:proofErr w:type="spellEnd"/>
              <w:proofErr w:type="gram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E54A" w14:textId="77777777" w:rsidR="00C454B0" w:rsidRPr="00EF4862" w:rsidRDefault="00C454B0" w:rsidP="009F5EBE">
            <w:pPr>
              <w:pStyle w:val="TAL"/>
              <w:rPr>
                <w:ins w:id="523" w:author="Abdul Rasheed M D" w:date="2023-08-15T18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2ACA" w14:textId="77777777" w:rsidR="00C454B0" w:rsidRPr="00EF4862" w:rsidRDefault="00C454B0" w:rsidP="009F5EBE">
            <w:pPr>
              <w:pStyle w:val="TAL"/>
              <w:rPr>
                <w:ins w:id="524" w:author="Abdul Rasheed M D" w:date="2023-08-15T18:32:00Z"/>
              </w:rPr>
            </w:pPr>
          </w:p>
        </w:tc>
      </w:tr>
      <w:tr w:rsidR="00C454B0" w:rsidRPr="00EF4862" w14:paraId="38C6F438" w14:textId="77777777" w:rsidTr="009F5EBE">
        <w:trPr>
          <w:ins w:id="525" w:author="Abdul Rasheed M D" w:date="2023-08-15T18:3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A8E6" w14:textId="77777777" w:rsidR="00C454B0" w:rsidRPr="00EF4862" w:rsidRDefault="00C454B0" w:rsidP="009F5EBE">
            <w:pPr>
              <w:pStyle w:val="TAL"/>
              <w:rPr>
                <w:ins w:id="526" w:author="Abdul Rasheed M D" w:date="2023-08-15T18:32:00Z"/>
              </w:rPr>
            </w:pPr>
            <w:ins w:id="527" w:author="Abdul Rasheed M D" w:date="2023-08-15T18:32:00Z">
              <w:r w:rsidRPr="00EF4862">
                <w:rPr>
                  <w:rFonts w:eastAsia="SimSun"/>
                  <w:lang w:eastAsia="en-US"/>
                </w:rPr>
                <w:t xml:space="preserve">      onboardingEnabled-r17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54C1" w14:textId="77777777" w:rsidR="00C454B0" w:rsidRPr="00EF4862" w:rsidRDefault="00C454B0" w:rsidP="009F5EBE">
            <w:pPr>
              <w:pStyle w:val="TAL"/>
              <w:rPr>
                <w:ins w:id="528" w:author="Abdul Rasheed M D" w:date="2023-08-15T18:32:00Z"/>
              </w:rPr>
            </w:pPr>
            <w:proofErr w:type="spellStart"/>
            <w:proofErr w:type="gramStart"/>
            <w:ins w:id="529" w:author="Abdul Rasheed M D" w:date="2023-08-15T18:32:00Z">
              <w:r w:rsidRPr="00EF4862">
                <w:rPr>
                  <w:rFonts w:eastAsia="SimSun"/>
                  <w:lang w:val="fr-FR" w:eastAsia="en-US"/>
                </w:rPr>
                <w:t>true</w:t>
              </w:r>
              <w:proofErr w:type="spellEnd"/>
              <w:proofErr w:type="gram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1CE3" w14:textId="77777777" w:rsidR="00C454B0" w:rsidRPr="00EF4862" w:rsidRDefault="00C454B0" w:rsidP="009F5EBE">
            <w:pPr>
              <w:pStyle w:val="TAL"/>
              <w:rPr>
                <w:ins w:id="530" w:author="Abdul Rasheed M D" w:date="2023-08-15T18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E51A" w14:textId="77777777" w:rsidR="00C454B0" w:rsidRPr="00EF4862" w:rsidRDefault="00C454B0" w:rsidP="009F5EBE">
            <w:pPr>
              <w:pStyle w:val="TAL"/>
              <w:rPr>
                <w:ins w:id="531" w:author="Abdul Rasheed M D" w:date="2023-08-15T18:32:00Z"/>
              </w:rPr>
            </w:pPr>
          </w:p>
        </w:tc>
      </w:tr>
      <w:tr w:rsidR="00C454B0" w:rsidRPr="00EF4862" w14:paraId="3644517E" w14:textId="77777777" w:rsidTr="009F5EBE">
        <w:trPr>
          <w:ins w:id="532" w:author="Abdul Rasheed M D" w:date="2023-08-15T18:3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DB5D" w14:textId="77777777" w:rsidR="00C454B0" w:rsidRPr="00EF4862" w:rsidRDefault="00C454B0" w:rsidP="009F5EBE">
            <w:pPr>
              <w:pStyle w:val="TAL"/>
              <w:rPr>
                <w:ins w:id="533" w:author="Abdul Rasheed M D" w:date="2023-08-15T18:32:00Z"/>
              </w:rPr>
            </w:pPr>
            <w:ins w:id="534" w:author="Abdul Rasheed M D" w:date="2023-08-15T18:32:00Z">
              <w:r w:rsidRPr="00EF4862">
                <w:rPr>
                  <w:rFonts w:eastAsia="SimSun"/>
                  <w:lang w:eastAsia="en-US"/>
                </w:rPr>
                <w:t xml:space="preserve">      imsEmergencySupportForSNPN-r17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6284" w14:textId="77777777" w:rsidR="00C454B0" w:rsidRPr="00EF4862" w:rsidRDefault="00C454B0" w:rsidP="009F5EBE">
            <w:pPr>
              <w:pStyle w:val="TAL"/>
              <w:rPr>
                <w:ins w:id="535" w:author="Abdul Rasheed M D" w:date="2023-08-15T18:32:00Z"/>
              </w:rPr>
            </w:pPr>
            <w:proofErr w:type="gramStart"/>
            <w:ins w:id="536" w:author="Abdul Rasheed M D" w:date="2023-08-15T18:32:00Z">
              <w:r w:rsidRPr="00EF4862">
                <w:rPr>
                  <w:rFonts w:eastAsia="SimSun"/>
                  <w:lang w:val="fr-FR" w:eastAsia="en-US"/>
                </w:rPr>
                <w:t>false</w:t>
              </w:r>
              <w:proofErr w:type="gram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32BB" w14:textId="77777777" w:rsidR="00C454B0" w:rsidRPr="00EF4862" w:rsidRDefault="00C454B0" w:rsidP="009F5EBE">
            <w:pPr>
              <w:pStyle w:val="TAL"/>
              <w:rPr>
                <w:ins w:id="537" w:author="Abdul Rasheed M D" w:date="2023-08-15T18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DC11" w14:textId="77777777" w:rsidR="00C454B0" w:rsidRPr="00EF4862" w:rsidRDefault="00C454B0" w:rsidP="009F5EBE">
            <w:pPr>
              <w:pStyle w:val="TAL"/>
              <w:rPr>
                <w:ins w:id="538" w:author="Abdul Rasheed M D" w:date="2023-08-15T18:32:00Z"/>
              </w:rPr>
            </w:pPr>
          </w:p>
        </w:tc>
      </w:tr>
      <w:tr w:rsidR="00C454B0" w:rsidRPr="00EF4862" w14:paraId="6B4FD24B" w14:textId="77777777" w:rsidTr="009F5EBE">
        <w:trPr>
          <w:ins w:id="539" w:author="Abdul Rasheed M D" w:date="2023-08-15T18:3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1607" w14:textId="77777777" w:rsidR="00C454B0" w:rsidRPr="00EF4862" w:rsidRDefault="00C454B0" w:rsidP="009F5EBE">
            <w:pPr>
              <w:pStyle w:val="TAL"/>
              <w:rPr>
                <w:ins w:id="540" w:author="Abdul Rasheed M D" w:date="2023-08-15T18:32:00Z"/>
              </w:rPr>
            </w:pPr>
            <w:ins w:id="541" w:author="Abdul Rasheed M D" w:date="2023-08-15T18:32:00Z">
              <w:r w:rsidRPr="00EF4862">
                <w:rPr>
                  <w:rFonts w:eastAsia="SimSun"/>
                  <w:lang w:eastAsia="en-US"/>
                </w:rPr>
                <w:t xml:space="preserve">    </w:t>
              </w:r>
              <w:r w:rsidRPr="00EF4862">
                <w:rPr>
                  <w:rFonts w:eastAsia="SimSun" w:hint="eastAsia"/>
                  <w:lang w:eastAsia="zh-CN"/>
                </w:rPr>
                <w:t>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00C8" w14:textId="77777777" w:rsidR="00C454B0" w:rsidRPr="00EF4862" w:rsidRDefault="00C454B0" w:rsidP="009F5EBE">
            <w:pPr>
              <w:pStyle w:val="TAL"/>
              <w:rPr>
                <w:ins w:id="542" w:author="Abdul Rasheed M D" w:date="2023-08-15T18:32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C468" w14:textId="77777777" w:rsidR="00C454B0" w:rsidRPr="00EF4862" w:rsidRDefault="00C454B0" w:rsidP="009F5EBE">
            <w:pPr>
              <w:pStyle w:val="TAL"/>
              <w:rPr>
                <w:ins w:id="543" w:author="Abdul Rasheed M D" w:date="2023-08-15T18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BC1F" w14:textId="77777777" w:rsidR="00C454B0" w:rsidRPr="00EF4862" w:rsidRDefault="00C454B0" w:rsidP="009F5EBE">
            <w:pPr>
              <w:pStyle w:val="TAL"/>
              <w:rPr>
                <w:ins w:id="544" w:author="Abdul Rasheed M D" w:date="2023-08-15T18:32:00Z"/>
              </w:rPr>
            </w:pPr>
          </w:p>
        </w:tc>
      </w:tr>
      <w:tr w:rsidR="00C454B0" w:rsidRPr="00C65418" w14:paraId="10463565" w14:textId="77777777" w:rsidTr="009F5EBE">
        <w:trPr>
          <w:ins w:id="545" w:author="Abdul Rasheed M D" w:date="2023-08-15T18:3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69B3" w14:textId="77777777" w:rsidR="00C454B0" w:rsidRPr="00C65418" w:rsidRDefault="00C454B0" w:rsidP="009F5EBE">
            <w:pPr>
              <w:pStyle w:val="TAL"/>
              <w:rPr>
                <w:ins w:id="546" w:author="Abdul Rasheed M D" w:date="2023-08-15T18:32:00Z"/>
              </w:rPr>
            </w:pPr>
            <w:ins w:id="547" w:author="Abdul Rasheed M D" w:date="2023-08-15T18:32:00Z">
              <w:r w:rsidRPr="00C70D9C">
                <w:rPr>
                  <w:rFonts w:eastAsia="SimSun"/>
                  <w:lang w:eastAsia="en-US"/>
                </w:rPr>
                <w:t xml:space="preserve">  </w:t>
              </w:r>
              <w:r w:rsidRPr="00C70D9C">
                <w:rPr>
                  <w:rFonts w:eastAsia="SimSun" w:hint="eastAsia"/>
                  <w:lang w:eastAsia="zh-CN"/>
                </w:rPr>
                <w:t>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EBF1" w14:textId="77777777" w:rsidR="00C454B0" w:rsidRPr="00C65418" w:rsidRDefault="00C454B0" w:rsidP="009F5EBE">
            <w:pPr>
              <w:pStyle w:val="TAL"/>
              <w:rPr>
                <w:ins w:id="548" w:author="Abdul Rasheed M D" w:date="2023-08-15T18:32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5664" w14:textId="77777777" w:rsidR="00C454B0" w:rsidRPr="00C65418" w:rsidRDefault="00C454B0" w:rsidP="009F5EBE">
            <w:pPr>
              <w:pStyle w:val="TAL"/>
              <w:rPr>
                <w:ins w:id="549" w:author="Abdul Rasheed M D" w:date="2023-08-15T18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C01" w14:textId="77777777" w:rsidR="00C454B0" w:rsidRPr="00C65418" w:rsidRDefault="00C454B0" w:rsidP="009F5EBE">
            <w:pPr>
              <w:pStyle w:val="TAL"/>
              <w:rPr>
                <w:ins w:id="550" w:author="Abdul Rasheed M D" w:date="2023-08-15T18:32:00Z"/>
              </w:rPr>
            </w:pPr>
          </w:p>
        </w:tc>
      </w:tr>
      <w:tr w:rsidR="00C454B0" w:rsidRPr="00C65418" w14:paraId="68E8897F" w14:textId="77777777" w:rsidTr="009F5EBE">
        <w:trPr>
          <w:ins w:id="551" w:author="Abdul Rasheed M D" w:date="2023-08-15T18:3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0B8D" w14:textId="77777777" w:rsidR="00C454B0" w:rsidRPr="00C65418" w:rsidRDefault="00C454B0" w:rsidP="009F5EBE">
            <w:pPr>
              <w:pStyle w:val="TAL"/>
              <w:rPr>
                <w:ins w:id="552" w:author="Abdul Rasheed M D" w:date="2023-08-15T18:32:00Z"/>
              </w:rPr>
            </w:pPr>
            <w:ins w:id="553" w:author="Abdul Rasheed M D" w:date="2023-08-15T18:32:00Z">
              <w:r w:rsidRPr="00C65418">
                <w:t>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257" w14:textId="77777777" w:rsidR="00C454B0" w:rsidRPr="00C65418" w:rsidRDefault="00C454B0" w:rsidP="009F5EBE">
            <w:pPr>
              <w:pStyle w:val="TAL"/>
              <w:rPr>
                <w:ins w:id="554" w:author="Abdul Rasheed M D" w:date="2023-08-15T18:32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5FA8" w14:textId="77777777" w:rsidR="00C454B0" w:rsidRPr="00C65418" w:rsidRDefault="00C454B0" w:rsidP="009F5EBE">
            <w:pPr>
              <w:pStyle w:val="TAL"/>
              <w:rPr>
                <w:ins w:id="555" w:author="Abdul Rasheed M D" w:date="2023-08-15T18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97E2" w14:textId="77777777" w:rsidR="00C454B0" w:rsidRPr="00C65418" w:rsidRDefault="00C454B0" w:rsidP="009F5EBE">
            <w:pPr>
              <w:pStyle w:val="TAL"/>
              <w:rPr>
                <w:ins w:id="556" w:author="Abdul Rasheed M D" w:date="2023-08-15T18:32:00Z"/>
              </w:rPr>
            </w:pPr>
          </w:p>
        </w:tc>
      </w:tr>
    </w:tbl>
    <w:p w14:paraId="3BEFC985" w14:textId="77777777" w:rsidR="00C454B0" w:rsidRPr="00C65418" w:rsidRDefault="00C454B0" w:rsidP="00C454B0">
      <w:pPr>
        <w:rPr>
          <w:ins w:id="557" w:author="Abdul Rasheed M D" w:date="2023-08-15T18:32:00Z"/>
        </w:rPr>
      </w:pPr>
    </w:p>
    <w:p w14:paraId="7912BADF" w14:textId="77777777" w:rsidR="00C454B0" w:rsidRPr="002A0A86" w:rsidRDefault="00C454B0" w:rsidP="00C454B0">
      <w:pPr>
        <w:pStyle w:val="TAN"/>
        <w:rPr>
          <w:ins w:id="558" w:author="Abdul Rasheed M D" w:date="2023-08-15T18:32:00Z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2A1A8DA" w14:textId="77777777" w:rsidR="00AF013F" w:rsidRPr="00C65418" w:rsidRDefault="00AF013F" w:rsidP="00AF013F"/>
    <w:sectPr w:rsidR="00AF013F" w:rsidRPr="00C654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DE2"/>
    <w:rsid w:val="00011322"/>
    <w:rsid w:val="00067D5C"/>
    <w:rsid w:val="0010251A"/>
    <w:rsid w:val="0012042C"/>
    <w:rsid w:val="00144C29"/>
    <w:rsid w:val="001828A2"/>
    <w:rsid w:val="001E71AF"/>
    <w:rsid w:val="002073E2"/>
    <w:rsid w:val="00274310"/>
    <w:rsid w:val="00284236"/>
    <w:rsid w:val="002A0A86"/>
    <w:rsid w:val="002B3AD3"/>
    <w:rsid w:val="002D2D6E"/>
    <w:rsid w:val="002F72FB"/>
    <w:rsid w:val="003C5E52"/>
    <w:rsid w:val="00424695"/>
    <w:rsid w:val="00462B3F"/>
    <w:rsid w:val="00481C7E"/>
    <w:rsid w:val="00564523"/>
    <w:rsid w:val="006366FA"/>
    <w:rsid w:val="006601D3"/>
    <w:rsid w:val="00667657"/>
    <w:rsid w:val="0068282D"/>
    <w:rsid w:val="006922E2"/>
    <w:rsid w:val="00771F74"/>
    <w:rsid w:val="0078107C"/>
    <w:rsid w:val="00810981"/>
    <w:rsid w:val="00822319"/>
    <w:rsid w:val="00883BF8"/>
    <w:rsid w:val="00902036"/>
    <w:rsid w:val="009327D2"/>
    <w:rsid w:val="0094193D"/>
    <w:rsid w:val="00953042"/>
    <w:rsid w:val="00AF013F"/>
    <w:rsid w:val="00B027FB"/>
    <w:rsid w:val="00B54932"/>
    <w:rsid w:val="00B84EE1"/>
    <w:rsid w:val="00BE27AB"/>
    <w:rsid w:val="00C14112"/>
    <w:rsid w:val="00C454B0"/>
    <w:rsid w:val="00D07DE2"/>
    <w:rsid w:val="00D83720"/>
    <w:rsid w:val="00DA1DD3"/>
    <w:rsid w:val="00DD334B"/>
    <w:rsid w:val="00E73122"/>
    <w:rsid w:val="00EA4577"/>
    <w:rsid w:val="00EC3B53"/>
    <w:rsid w:val="00ED76CD"/>
    <w:rsid w:val="00EF4862"/>
    <w:rsid w:val="00F3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21BA9DA"/>
  <w15:chartTrackingRefBased/>
  <w15:docId w15:val="{D64238F2-9C5C-4C3C-BE6C-4A737FF4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D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7D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D07DE2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DE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7">
    <w:name w:val="heading 7"/>
    <w:aliases w:val="L7,Header 7"/>
    <w:basedOn w:val="H6"/>
    <w:next w:val="Normal"/>
    <w:link w:val="Heading7Char"/>
    <w:qFormat/>
    <w:rsid w:val="00424695"/>
    <w:pPr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D07DE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07DE2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D07DE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D07DE2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rsid w:val="00D07DE2"/>
    <w:pPr>
      <w:keepLines/>
      <w:ind w:left="1135" w:hanging="851"/>
    </w:pPr>
  </w:style>
  <w:style w:type="character" w:customStyle="1" w:styleId="NOChar">
    <w:name w:val="NO Char"/>
    <w:link w:val="NO"/>
    <w:qFormat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D07D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7DE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D07DE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D07DE2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D07DE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D07DE2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D07D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07DE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D07DE2"/>
    <w:pPr>
      <w:ind w:left="851" w:hanging="851"/>
    </w:pPr>
  </w:style>
  <w:style w:type="character" w:customStyle="1" w:styleId="TANChar">
    <w:name w:val="TAN Char"/>
    <w:link w:val="TAN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D07DE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DE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07DE2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284236"/>
    <w:pPr>
      <w:ind w:left="851" w:hanging="284"/>
      <w:contextualSpacing w:val="0"/>
    </w:pPr>
  </w:style>
  <w:style w:type="character" w:customStyle="1" w:styleId="B1Char1">
    <w:name w:val="B1 Char1"/>
    <w:rsid w:val="00284236"/>
  </w:style>
  <w:style w:type="character" w:customStyle="1" w:styleId="B2Char">
    <w:name w:val="B2 Char"/>
    <w:link w:val="B2"/>
    <w:qFormat/>
    <w:rsid w:val="0028423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284236"/>
    <w:pPr>
      <w:ind w:left="720" w:hanging="360"/>
      <w:contextualSpacing/>
    </w:pPr>
  </w:style>
  <w:style w:type="character" w:customStyle="1" w:styleId="Heading7Char">
    <w:name w:val="Heading 7 Char"/>
    <w:aliases w:val="L7 Char,Header 7 Char"/>
    <w:basedOn w:val="DefaultParagraphFont"/>
    <w:link w:val="Heading7"/>
    <w:qFormat/>
    <w:rsid w:val="00424695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68282D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68282D"/>
    <w:rPr>
      <w:color w:val="0000FF"/>
      <w:u w:val="single"/>
    </w:rPr>
  </w:style>
  <w:style w:type="paragraph" w:styleId="Revision">
    <w:name w:val="Revision"/>
    <w:hidden/>
    <w:uiPriority w:val="99"/>
    <w:semiHidden/>
    <w:rsid w:val="00C454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7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1469</Words>
  <Characters>8377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7</cp:revision>
  <dcterms:created xsi:type="dcterms:W3CDTF">2023-08-22T04:46:00Z</dcterms:created>
  <dcterms:modified xsi:type="dcterms:W3CDTF">2023-08-22T09:56:00Z</dcterms:modified>
</cp:coreProperties>
</file>